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9FD93" w14:textId="120E2773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BB15E9" w:rsidRPr="00BB15E9">
        <w:rPr>
          <w:b/>
          <w:noProof/>
          <w:sz w:val="24"/>
        </w:rPr>
        <w:t>C4-194105</w:t>
      </w:r>
    </w:p>
    <w:p w14:paraId="2A91C453" w14:textId="77777777"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2370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5686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4D6E7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93DE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7745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71F2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59D4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C4D9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E332C3" w14:textId="79E28CBA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1251">
              <w:rPr>
                <w:b/>
                <w:noProof/>
                <w:sz w:val="28"/>
              </w:rPr>
              <w:t>29.</w:t>
            </w:r>
            <w:r w:rsidR="00C45B01">
              <w:rPr>
                <w:b/>
                <w:noProof/>
                <w:sz w:val="28"/>
              </w:rPr>
              <w:t>2</w:t>
            </w:r>
            <w:r w:rsidR="00141C44">
              <w:rPr>
                <w:b/>
                <w:noProof/>
                <w:sz w:val="28"/>
              </w:rPr>
              <w:t>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1F0E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7460EF" w14:textId="48FC1D9E" w:rsidR="001E41F3" w:rsidRPr="00410371" w:rsidRDefault="00C10D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B15E9">
              <w:rPr>
                <w:b/>
                <w:noProof/>
                <w:sz w:val="28"/>
              </w:rPr>
              <w:t>107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1B79D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184D6F" w14:textId="1D05BE73" w:rsidR="001E41F3" w:rsidRPr="00410371" w:rsidRDefault="003F12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B5F63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69DD19" w14:textId="13F988C6" w:rsidR="001E41F3" w:rsidRPr="00410371" w:rsidRDefault="003F12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54F5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54F5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53D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D48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C1C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2AF5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A0B4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ADFB9C" w14:textId="77777777" w:rsidTr="00547111">
        <w:tc>
          <w:tcPr>
            <w:tcW w:w="9641" w:type="dxa"/>
            <w:gridSpan w:val="9"/>
          </w:tcPr>
          <w:p w14:paraId="12148E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9A6C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2212BD1" w14:textId="77777777" w:rsidTr="00A7671C">
        <w:tc>
          <w:tcPr>
            <w:tcW w:w="2835" w:type="dxa"/>
          </w:tcPr>
          <w:p w14:paraId="594472F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FB11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D17B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7AA5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368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038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2CF3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9975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3E612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9AE24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AD3662" w14:textId="77777777" w:rsidTr="00547111">
        <w:tc>
          <w:tcPr>
            <w:tcW w:w="9640" w:type="dxa"/>
            <w:gridSpan w:val="11"/>
          </w:tcPr>
          <w:p w14:paraId="39E82A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4D1D" w14:paraId="3F24D4A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BFA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398AC" w14:textId="0A9C77F3" w:rsidR="001E41F3" w:rsidRPr="001510F8" w:rsidRDefault="00141C44">
            <w:pPr>
              <w:pStyle w:val="CRCoverPage"/>
              <w:spacing w:after="0"/>
              <w:ind w:left="100"/>
              <w:rPr>
                <w:noProof/>
              </w:rPr>
            </w:pPr>
            <w:r>
              <w:t>N19 user plane interface</w:t>
            </w:r>
            <w:r w:rsidR="008123B5">
              <w:rPr>
                <w:noProof/>
              </w:rPr>
              <w:t xml:space="preserve"> for 5G VN group communication</w:t>
            </w:r>
          </w:p>
        </w:tc>
      </w:tr>
      <w:tr w:rsidR="001E41F3" w:rsidRPr="001E4D1D" w14:paraId="2824EF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F72B" w14:textId="77777777" w:rsidR="001E41F3" w:rsidRPr="001510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5CE0B3" w14:textId="77777777" w:rsidR="001E41F3" w:rsidRPr="001510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098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0D5B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80C209" w14:textId="09B49286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F1251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D1BCC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FD50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3F14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75339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8A65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5ED6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7A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944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8E457" w14:textId="2ABCA006" w:rsidR="001E41F3" w:rsidRDefault="00141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796C92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782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86FF94" w14:textId="15A6682B" w:rsidR="001E41F3" w:rsidRDefault="003F1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2019-09-25</w:t>
            </w:r>
          </w:p>
        </w:tc>
      </w:tr>
      <w:tr w:rsidR="001E41F3" w14:paraId="5394E5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6AEB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C673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38D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8E4D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48B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E0D8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226A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54C704" w14:textId="25312641" w:rsidR="001E41F3" w:rsidRDefault="00141C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63C3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4B8C2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4B7554" w14:textId="5C2553EB" w:rsidR="001E41F3" w:rsidRDefault="003F1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45B01">
              <w:rPr>
                <w:noProof/>
              </w:rPr>
              <w:t>6</w:t>
            </w:r>
          </w:p>
        </w:tc>
      </w:tr>
      <w:tr w:rsidR="001E41F3" w14:paraId="5314C3D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EC0C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5FA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A7981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81DD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20CEC3" w14:textId="77777777" w:rsidTr="00547111">
        <w:tc>
          <w:tcPr>
            <w:tcW w:w="1843" w:type="dxa"/>
          </w:tcPr>
          <w:p w14:paraId="5EAA17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592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607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A906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19B20" w14:textId="77777777" w:rsidR="00D442FC" w:rsidRDefault="00D442FC" w:rsidP="00D44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N19 is a new user plane interface between UPFs (PSAs) for 5G VN group communication using GTP-U tunnelling, see clause 8.3.5 of TS 23.501.</w:t>
            </w:r>
          </w:p>
          <w:p w14:paraId="0B861C3C" w14:textId="77777777" w:rsidR="00D442FC" w:rsidRDefault="00D442FC" w:rsidP="00D442FC">
            <w:pPr>
              <w:pStyle w:val="CRCoverPage"/>
              <w:spacing w:after="0"/>
              <w:ind w:left="100"/>
              <w:rPr>
                <w:noProof/>
              </w:rPr>
            </w:pPr>
          </w:p>
          <w:bookmarkStart w:id="3" w:name="_MON_1546401238"/>
          <w:bookmarkEnd w:id="3"/>
          <w:p w14:paraId="1F69FEC2" w14:textId="38645314" w:rsidR="00D442FC" w:rsidRDefault="00D442FC" w:rsidP="00D442FC">
            <w:pPr>
              <w:pStyle w:val="CRCoverPage"/>
              <w:spacing w:after="0"/>
              <w:ind w:left="100"/>
              <w:rPr>
                <w:noProof/>
              </w:rPr>
            </w:pPr>
            <w:r w:rsidRPr="009E0DE1">
              <w:object w:dxaOrig="8506" w:dyaOrig="3510" w14:anchorId="405F096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7.5pt;height:133.5pt" o:ole="">
                  <v:imagedata r:id="rId12" o:title=""/>
                </v:shape>
                <o:OLEObject Type="Embed" ProgID="Visio.Drawing.11" ShapeID="_x0000_i1025" DrawAspect="Content" ObjectID="_1630848606" r:id="rId13"/>
              </w:object>
            </w:r>
          </w:p>
          <w:p w14:paraId="531E83EF" w14:textId="77777777" w:rsidR="00D442FC" w:rsidRDefault="00D442FC" w:rsidP="00D442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6E3FCA" w14:textId="17CC7045" w:rsidR="00D442FC" w:rsidRDefault="00D442FC" w:rsidP="00D442FC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D442FC">
              <w:rPr>
                <w:i/>
                <w:lang w:eastAsia="zh-CN"/>
              </w:rPr>
              <w:t>The N19 is based on a shared User Plane tunnel connecting two PSA UPFs of a single 5G VN group</w:t>
            </w:r>
            <w:r>
              <w:rPr>
                <w:i/>
                <w:lang w:eastAsia="zh-CN"/>
              </w:rPr>
              <w:t xml:space="preserve">. </w:t>
            </w:r>
          </w:p>
          <w:p w14:paraId="18FBB5AD" w14:textId="0B756094" w:rsidR="002E34BE" w:rsidRDefault="002E34BE" w:rsidP="00D442FC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  <w:p w14:paraId="3DEED832" w14:textId="77777777" w:rsidR="002E34BE" w:rsidRDefault="002E34BE" w:rsidP="002E34BE">
            <w:pPr>
              <w:pStyle w:val="TH"/>
            </w:pPr>
            <w:r>
              <w:object w:dxaOrig="5529" w:dyaOrig="1698" w14:anchorId="6B051B22">
                <v:shape id="_x0000_i1026" type="#_x0000_t75" style="width:276pt;height:84.5pt" o:ole="">
                  <v:imagedata r:id="rId14" o:title=""/>
                </v:shape>
                <o:OLEObject Type="Embed" ProgID="Word.Picture.8" ShapeID="_x0000_i1026" DrawAspect="Content" ObjectID="_1630848607" r:id="rId15"/>
              </w:object>
            </w:r>
          </w:p>
          <w:p w14:paraId="2E70F93B" w14:textId="1381ED03" w:rsidR="00D442FC" w:rsidRDefault="00D442FC" w:rsidP="00D442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E488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F71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51A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95EF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7A2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263EB2" w14:textId="77777777" w:rsidR="00FA7A88" w:rsidRDefault="00D442FC" w:rsidP="00D44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N19 is added to the list of 5GS user plane interfaces using GTP-U. </w:t>
            </w:r>
          </w:p>
          <w:p w14:paraId="0F5DC2DD" w14:textId="77777777" w:rsidR="00FA7A88" w:rsidRDefault="00FA7A88" w:rsidP="00D442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6956F3" w14:textId="2D4100EE" w:rsidR="00D442FC" w:rsidRDefault="00FA7A88" w:rsidP="00D44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N19 user plane packets do not include a PDU Session Container (that is supported over N3 and N9)</w:t>
            </w:r>
            <w:r w:rsidR="002E34BE">
              <w:rPr>
                <w:noProof/>
              </w:rPr>
              <w:t xml:space="preserve"> as this carries user plane traffic between PSAs</w:t>
            </w:r>
            <w:r>
              <w:rPr>
                <w:noProof/>
              </w:rPr>
              <w:t>.</w:t>
            </w:r>
          </w:p>
          <w:p w14:paraId="0A4293F7" w14:textId="37332F5E" w:rsidR="00071439" w:rsidRDefault="00071439" w:rsidP="00D442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20237A" w14:textId="0A043C7B" w:rsidR="00D442FC" w:rsidRDefault="00071439" w:rsidP="00544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 Marker packers are not sent over N19.</w:t>
            </w:r>
          </w:p>
          <w:p w14:paraId="272EC706" w14:textId="06819AE6" w:rsidR="00071439" w:rsidRDefault="00071439" w:rsidP="00D442F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545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B3F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254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85F38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B016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AB2B1" w14:textId="7266BCD6" w:rsidR="00A851E7" w:rsidRDefault="00A851E7" w:rsidP="003102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35CF112" w14:textId="77777777" w:rsidTr="00547111">
        <w:tc>
          <w:tcPr>
            <w:tcW w:w="2694" w:type="dxa"/>
            <w:gridSpan w:val="2"/>
          </w:tcPr>
          <w:p w14:paraId="30DBB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5A2C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D6B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900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09A54" w14:textId="21A65E6F" w:rsidR="001E41F3" w:rsidRDefault="001A5725">
            <w:pPr>
              <w:pStyle w:val="CRCoverPage"/>
              <w:spacing w:after="0"/>
              <w:ind w:left="100"/>
              <w:rPr>
                <w:noProof/>
              </w:rPr>
            </w:pPr>
            <w:r>
              <w:t>1, 6.1</w:t>
            </w:r>
            <w:r w:rsidR="00071439">
              <w:t>, 7.3.2</w:t>
            </w:r>
          </w:p>
        </w:tc>
      </w:tr>
      <w:tr w:rsidR="001E41F3" w14:paraId="413C96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07F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0F0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2F0A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5CE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8B28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99A5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5DAE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0D883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1CD5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C37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35E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1A3C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147C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991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12C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AB2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E31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AA61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3BB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6EE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25FF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44D0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CD4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FD4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34B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27EF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C6C4F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BD9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130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F3D68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7F7D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B84D5" w14:textId="3615DD1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D5A18F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79587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430D1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E71B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7CFEB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3BE4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07C3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5DC619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5A3DCA" w14:textId="77777777" w:rsidR="0037007C" w:rsidRPr="006B5418" w:rsidRDefault="0037007C" w:rsidP="0037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0AF8A55" w14:textId="77777777" w:rsidR="00E54F5A" w:rsidRDefault="00E54F5A" w:rsidP="00E54F5A">
      <w:pPr>
        <w:pStyle w:val="Heading1"/>
      </w:pPr>
      <w:bookmarkStart w:id="4" w:name="_Toc20213176"/>
      <w:bookmarkStart w:id="5" w:name="_Toc11339505"/>
      <w:r>
        <w:t>1</w:t>
      </w:r>
      <w:r>
        <w:tab/>
        <w:t>Scope</w:t>
      </w:r>
      <w:bookmarkEnd w:id="4"/>
    </w:p>
    <w:p w14:paraId="395A99B3" w14:textId="77777777" w:rsidR="00E54F5A" w:rsidRPr="003F1FCA" w:rsidRDefault="00E54F5A" w:rsidP="00E54F5A">
      <w:r w:rsidRPr="003F1FCA">
        <w:t xml:space="preserve">The present document defines the </w:t>
      </w:r>
      <w:r>
        <w:t>user plane</w:t>
      </w:r>
      <w:r w:rsidRPr="003F1FCA">
        <w:t xml:space="preserve"> of GTP used on:</w:t>
      </w:r>
    </w:p>
    <w:p w14:paraId="63C7320E" w14:textId="77777777" w:rsidR="00E54F5A" w:rsidRPr="003F1FCA" w:rsidRDefault="00E54F5A" w:rsidP="00E54F5A">
      <w:pPr>
        <w:pStyle w:val="B1"/>
      </w:pPr>
      <w:r>
        <w:t>-</w:t>
      </w:r>
      <w:r>
        <w:tab/>
      </w:r>
      <w:r w:rsidRPr="003F1FCA">
        <w:t xml:space="preserve">the </w:t>
      </w:r>
      <w:proofErr w:type="spellStart"/>
      <w:r w:rsidRPr="003F1FCA">
        <w:t>Gn</w:t>
      </w:r>
      <w:proofErr w:type="spellEnd"/>
      <w:r w:rsidRPr="003F1FCA">
        <w:t xml:space="preserve"> and </w:t>
      </w:r>
      <w:proofErr w:type="spellStart"/>
      <w:r w:rsidRPr="003F1FCA">
        <w:t>Gp</w:t>
      </w:r>
      <w:proofErr w:type="spellEnd"/>
      <w:r w:rsidRPr="003F1FCA">
        <w:t xml:space="preserve"> interfaces of the General Packet Radio Service (GPRS);</w:t>
      </w:r>
    </w:p>
    <w:p w14:paraId="6BD82E9B" w14:textId="77777777" w:rsidR="00E54F5A" w:rsidRDefault="00E54F5A" w:rsidP="00E54F5A">
      <w:pPr>
        <w:pStyle w:val="B1"/>
      </w:pPr>
      <w:r>
        <w:t>-</w:t>
      </w:r>
      <w:r>
        <w:tab/>
      </w:r>
      <w:r w:rsidRPr="003F1FCA">
        <w:t xml:space="preserve">the </w:t>
      </w:r>
      <w:proofErr w:type="spellStart"/>
      <w:r w:rsidRPr="003F1FCA">
        <w:t>Iu</w:t>
      </w:r>
      <w:proofErr w:type="spellEnd"/>
      <w:r w:rsidRPr="003F1FCA">
        <w:t xml:space="preserve">, </w:t>
      </w:r>
      <w:proofErr w:type="spellStart"/>
      <w:r w:rsidRPr="003F1FCA">
        <w:t>Gn</w:t>
      </w:r>
      <w:proofErr w:type="spellEnd"/>
      <w:r w:rsidRPr="003F1FCA">
        <w:t xml:space="preserve"> and </w:t>
      </w:r>
      <w:proofErr w:type="spellStart"/>
      <w:r w:rsidRPr="003F1FCA">
        <w:t>G</w:t>
      </w:r>
      <w:r>
        <w:t>p</w:t>
      </w:r>
      <w:proofErr w:type="spellEnd"/>
      <w:r>
        <w:t xml:space="preserve"> interfaces of the UMTS system;</w:t>
      </w:r>
    </w:p>
    <w:p w14:paraId="5F80E33F" w14:textId="77777777" w:rsidR="00E54F5A" w:rsidRDefault="00E54F5A" w:rsidP="00E54F5A">
      <w:pPr>
        <w:pStyle w:val="B1"/>
        <w:rPr>
          <w:lang w:eastAsia="zh-CN"/>
        </w:rPr>
      </w:pPr>
      <w:r>
        <w:t>-</w:t>
      </w:r>
      <w:r>
        <w:tab/>
        <w:t xml:space="preserve">the </w:t>
      </w:r>
      <w:r w:rsidRPr="00D156FE">
        <w:t>S1-U,</w:t>
      </w:r>
      <w:r w:rsidRPr="00603A93">
        <w:rPr>
          <w:lang w:eastAsia="zh-CN"/>
        </w:rPr>
        <w:t xml:space="preserve"> </w:t>
      </w:r>
      <w:r>
        <w:rPr>
          <w:lang w:eastAsia="zh-CN"/>
        </w:rPr>
        <w:t>S11-U,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S2a, </w:t>
      </w:r>
      <w:r>
        <w:rPr>
          <w:rFonts w:hint="eastAsia"/>
          <w:lang w:eastAsia="zh-CN"/>
        </w:rPr>
        <w:t>S2b,</w:t>
      </w:r>
      <w:r w:rsidRPr="00D156FE">
        <w:t xml:space="preserve"> X2, S4, S5, S8</w:t>
      </w:r>
      <w:r>
        <w:t>,</w:t>
      </w:r>
      <w:r w:rsidRPr="00D156FE">
        <w:t xml:space="preserve"> S12</w:t>
      </w:r>
      <w:r>
        <w:t>, M1 and Sn interfaces of the Evolved Packet System (EPS);</w:t>
      </w:r>
    </w:p>
    <w:p w14:paraId="6E9ADA4D" w14:textId="2C5480C7" w:rsidR="00E54F5A" w:rsidRDefault="00E54F5A" w:rsidP="00E54F5A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the </w:t>
      </w:r>
      <w:r>
        <w:rPr>
          <w:lang w:eastAsia="zh-CN"/>
        </w:rPr>
        <w:t xml:space="preserve">F1-U, </w:t>
      </w:r>
      <w:proofErr w:type="spellStart"/>
      <w:r>
        <w:rPr>
          <w:rFonts w:hint="eastAsia"/>
          <w:lang w:eastAsia="zh-CN"/>
        </w:rPr>
        <w:t>Xn</w:t>
      </w:r>
      <w:proofErr w:type="spellEnd"/>
      <w:r>
        <w:rPr>
          <w:rFonts w:hint="eastAsia"/>
          <w:lang w:eastAsia="zh-CN"/>
        </w:rPr>
        <w:t>, N3</w:t>
      </w:r>
      <w:ins w:id="6" w:author="Bruno Landais" w:date="2019-09-24T15:28:00Z">
        <w:r>
          <w:rPr>
            <w:lang w:eastAsia="zh-CN"/>
          </w:rPr>
          <w:t>,</w:t>
        </w:r>
      </w:ins>
      <w:r>
        <w:rPr>
          <w:rFonts w:hint="eastAsia"/>
          <w:lang w:eastAsia="zh-CN"/>
        </w:rPr>
        <w:t xml:space="preserve"> </w:t>
      </w:r>
      <w:del w:id="7" w:author="Bruno Landais" w:date="2019-09-24T15:28:00Z">
        <w:r w:rsidDel="00E54F5A">
          <w:rPr>
            <w:rFonts w:hint="eastAsia"/>
            <w:lang w:eastAsia="zh-CN"/>
          </w:rPr>
          <w:delText xml:space="preserve">and </w:delText>
        </w:r>
      </w:del>
      <w:r>
        <w:rPr>
          <w:rFonts w:hint="eastAsia"/>
          <w:lang w:eastAsia="zh-CN"/>
        </w:rPr>
        <w:t>N9</w:t>
      </w:r>
      <w:ins w:id="8" w:author="Bruno Landais" w:date="2019-09-24T15:28:00Z">
        <w:r>
          <w:rPr>
            <w:lang w:eastAsia="zh-CN"/>
          </w:rPr>
          <w:t xml:space="preserve"> and N19</w:t>
        </w:r>
      </w:ins>
      <w:r>
        <w:rPr>
          <w:rFonts w:hint="eastAsia"/>
          <w:lang w:eastAsia="zh-CN"/>
        </w:rPr>
        <w:t xml:space="preserve"> interface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of the </w:t>
      </w:r>
      <w:r w:rsidRPr="00B6630E">
        <w:t>5G System</w:t>
      </w:r>
      <w:r>
        <w:rPr>
          <w:rFonts w:hint="eastAsia"/>
          <w:lang w:eastAsia="zh-CN"/>
        </w:rPr>
        <w:t xml:space="preserve"> (5GS);</w:t>
      </w:r>
    </w:p>
    <w:p w14:paraId="45B5A3D3" w14:textId="77777777" w:rsidR="00E54F5A" w:rsidRPr="003F1FCA" w:rsidRDefault="00E54F5A" w:rsidP="00E54F5A">
      <w:r>
        <w:t xml:space="preserve">This definition ensures full backwards compatibility with RNC, SGSN and GGSN implementations according to release 7 of 3GPP TS 29.060 [6]. </w:t>
      </w:r>
    </w:p>
    <w:p w14:paraId="645AA633" w14:textId="77777777" w:rsidR="00E54F5A" w:rsidRDefault="00E54F5A" w:rsidP="00E54F5A">
      <w:pPr>
        <w:pStyle w:val="NO"/>
      </w:pPr>
      <w:r>
        <w:t>NOTE:</w:t>
      </w:r>
      <w:r>
        <w:tab/>
        <w:t>Releases previous to Release-8 have used 3GPP TS 29.060 [6] as normative definition of the user plane of GTP. This shall be considered when essential corrections are included in the present document or in pre-release-8 version of 3GPP TS 29.060 [6].</w:t>
      </w:r>
    </w:p>
    <w:p w14:paraId="04A6D67C" w14:textId="77777777" w:rsidR="00E54F5A" w:rsidRPr="00543E23" w:rsidRDefault="00E54F5A" w:rsidP="00E54F5A">
      <w:pPr>
        <w:rPr>
          <w:lang w:val="en-US"/>
        </w:rPr>
      </w:pPr>
      <w:r>
        <w:rPr>
          <w:lang w:val="en-US"/>
        </w:rPr>
        <w:t xml:space="preserve">Fallback from </w:t>
      </w:r>
      <w:r w:rsidRPr="00500606">
        <w:rPr>
          <w:lang w:val="en-US"/>
        </w:rPr>
        <w:t>GTPv1</w:t>
      </w:r>
      <w:r>
        <w:rPr>
          <w:lang w:val="en-US"/>
        </w:rPr>
        <w:t>-U</w:t>
      </w:r>
      <w:r w:rsidRPr="00500606">
        <w:rPr>
          <w:lang w:val="en-US"/>
        </w:rPr>
        <w:t xml:space="preserve"> to GTPv0</w:t>
      </w:r>
      <w:r>
        <w:rPr>
          <w:lang w:val="en-US"/>
        </w:rPr>
        <w:t>-U</w:t>
      </w:r>
      <w:r w:rsidRPr="00500606">
        <w:rPr>
          <w:lang w:val="en-US"/>
        </w:rPr>
        <w:t xml:space="preserve"> </w:t>
      </w:r>
      <w:r>
        <w:rPr>
          <w:lang w:val="en-US"/>
        </w:rPr>
        <w:t>shall not be supported</w:t>
      </w:r>
      <w:r w:rsidRPr="00500606">
        <w:rPr>
          <w:lang w:val="en-US"/>
        </w:rPr>
        <w:t xml:space="preserve">. Therefore, 3GPP Rel-8 </w:t>
      </w:r>
      <w:r>
        <w:rPr>
          <w:lang w:val="en-US"/>
        </w:rPr>
        <w:t xml:space="preserve">and onwards </w:t>
      </w:r>
      <w:r w:rsidRPr="00500606">
        <w:rPr>
          <w:lang w:val="en-US"/>
        </w:rPr>
        <w:t>GTPv1</w:t>
      </w:r>
      <w:r>
        <w:rPr>
          <w:lang w:val="en-US"/>
        </w:rPr>
        <w:t>-U</w:t>
      </w:r>
      <w:r w:rsidRPr="00500606">
        <w:rPr>
          <w:lang w:val="en-US"/>
        </w:rPr>
        <w:t xml:space="preserve"> entity </w:t>
      </w:r>
      <w:r>
        <w:rPr>
          <w:lang w:val="en-US"/>
        </w:rPr>
        <w:t>should not</w:t>
      </w:r>
      <w:r w:rsidRPr="00500606">
        <w:rPr>
          <w:lang w:val="en-US"/>
        </w:rPr>
        <w:t xml:space="preserve"> listen to the well-known GTPv0 port</w:t>
      </w:r>
      <w:r>
        <w:rPr>
          <w:lang w:val="en-US"/>
        </w:rPr>
        <w:t xml:space="preserve"> 3386</w:t>
      </w:r>
      <w:r w:rsidRPr="00500606">
        <w:rPr>
          <w:lang w:val="en-US"/>
        </w:rPr>
        <w:t>.</w:t>
      </w:r>
      <w:r>
        <w:rPr>
          <w:lang w:val="en-US"/>
        </w:rPr>
        <w:t xml:space="preserve"> If GTPv1 entity listens to the GTPv0 port, the entity shall silently discard any received GTPv0-U message.</w:t>
      </w:r>
    </w:p>
    <w:p w14:paraId="06B2AB24" w14:textId="4361AB01" w:rsidR="00D24C1A" w:rsidRDefault="00D24C1A" w:rsidP="00D24C1A">
      <w:pPr>
        <w:rPr>
          <w:lang w:val="en-US"/>
        </w:rPr>
      </w:pPr>
    </w:p>
    <w:p w14:paraId="6EC925E0" w14:textId="3D890B81" w:rsidR="001A5725" w:rsidRPr="006B5418" w:rsidRDefault="001A5725" w:rsidP="001A57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EA13D1" w14:textId="58D730E8" w:rsidR="00E54F5A" w:rsidRDefault="00E54F5A" w:rsidP="00D24C1A">
      <w:pPr>
        <w:rPr>
          <w:lang w:val="en-US"/>
        </w:rPr>
      </w:pPr>
    </w:p>
    <w:p w14:paraId="0CE5239C" w14:textId="77777777" w:rsidR="00E54F5A" w:rsidRPr="004A283F" w:rsidRDefault="00E54F5A" w:rsidP="00E54F5A">
      <w:pPr>
        <w:pStyle w:val="Heading1"/>
      </w:pPr>
      <w:bookmarkStart w:id="9" w:name="_Toc20213226"/>
      <w:r>
        <w:t>6</w:t>
      </w:r>
      <w:r>
        <w:tab/>
        <w:t xml:space="preserve">GTP-U </w:t>
      </w:r>
      <w:r w:rsidRPr="004A283F">
        <w:t>Message Formats</w:t>
      </w:r>
      <w:bookmarkEnd w:id="9"/>
    </w:p>
    <w:p w14:paraId="4D93E1DA" w14:textId="77777777" w:rsidR="00E54F5A" w:rsidRDefault="00E54F5A" w:rsidP="00E54F5A">
      <w:pPr>
        <w:pStyle w:val="Heading2"/>
      </w:pPr>
      <w:bookmarkStart w:id="10" w:name="_Toc20213227"/>
      <w:r>
        <w:t>6.1</w:t>
      </w:r>
      <w:r>
        <w:tab/>
        <w:t>General</w:t>
      </w:r>
      <w:bookmarkEnd w:id="10"/>
    </w:p>
    <w:p w14:paraId="3D4C3B4B" w14:textId="4C8B9711" w:rsidR="00E54F5A" w:rsidRDefault="00E54F5A" w:rsidP="00E54F5A">
      <w:r w:rsidRPr="003F1FCA">
        <w:t>GTP</w:t>
      </w:r>
      <w:r>
        <w:t>-U</w:t>
      </w:r>
      <w:r w:rsidRPr="003F1FCA">
        <w:t xml:space="preserve"> defines a set of messages between </w:t>
      </w:r>
      <w:r>
        <w:t xml:space="preserve">the two ends of </w:t>
      </w:r>
      <w:bookmarkStart w:id="11" w:name="OLE_LINK2"/>
      <w:r>
        <w:t xml:space="preserve">the user plane of </w:t>
      </w:r>
      <w:bookmarkEnd w:id="11"/>
      <w:r>
        <w:t xml:space="preserve">the interfaces </w:t>
      </w:r>
      <w:proofErr w:type="spellStart"/>
      <w:r>
        <w:t>Iu</w:t>
      </w:r>
      <w:proofErr w:type="spellEnd"/>
      <w:r>
        <w:t xml:space="preserve">, </w:t>
      </w:r>
      <w:proofErr w:type="spellStart"/>
      <w:r>
        <w:t>Gn</w:t>
      </w:r>
      <w:proofErr w:type="spellEnd"/>
      <w:r>
        <w:t xml:space="preserve">, </w:t>
      </w:r>
      <w:proofErr w:type="spellStart"/>
      <w:r>
        <w:t>Gp</w:t>
      </w:r>
      <w:proofErr w:type="spellEnd"/>
      <w:r>
        <w:t xml:space="preserve">, S1-U, S11-U, </w:t>
      </w:r>
      <w:r>
        <w:rPr>
          <w:rFonts w:hint="eastAsia"/>
          <w:lang w:eastAsia="zh-CN"/>
        </w:rPr>
        <w:t>S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>
          <w:rPr>
            <w:rFonts w:hint="eastAsia"/>
            <w:lang w:eastAsia="zh-CN"/>
          </w:rPr>
          <w:t>2a</w:t>
        </w:r>
      </w:smartTag>
      <w:r>
        <w:rPr>
          <w:rFonts w:hint="eastAsia"/>
          <w:lang w:eastAsia="zh-CN"/>
        </w:rPr>
        <w:t xml:space="preserve">, </w:t>
      </w:r>
      <w:r>
        <w:t xml:space="preserve">S2b, S4, S5, S8, </w:t>
      </w:r>
      <w:r w:rsidRPr="00D156FE">
        <w:t>S12</w:t>
      </w:r>
      <w:r>
        <w:t>, X2, M1</w:t>
      </w:r>
      <w:r>
        <w:rPr>
          <w:rFonts w:hint="eastAsia"/>
          <w:lang w:eastAsia="zh-CN"/>
        </w:rPr>
        <w:t xml:space="preserve">, </w:t>
      </w:r>
      <w:r>
        <w:t>Sn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Xn</w:t>
      </w:r>
      <w:proofErr w:type="spellEnd"/>
      <w:r>
        <w:rPr>
          <w:rFonts w:hint="eastAsia"/>
          <w:lang w:eastAsia="zh-CN"/>
        </w:rPr>
        <w:t>, N3</w:t>
      </w:r>
      <w:ins w:id="12" w:author="Bruno Landais" w:date="2019-09-24T15:30:00Z">
        <w:r>
          <w:rPr>
            <w:lang w:eastAsia="zh-CN"/>
          </w:rPr>
          <w:t>,</w:t>
        </w:r>
      </w:ins>
      <w:r>
        <w:rPr>
          <w:rFonts w:hint="eastAsia"/>
          <w:lang w:eastAsia="zh-CN"/>
        </w:rPr>
        <w:t xml:space="preserve"> </w:t>
      </w:r>
      <w:del w:id="13" w:author="Bruno Landais" w:date="2019-09-24T15:30:00Z">
        <w:r w:rsidDel="00E54F5A">
          <w:rPr>
            <w:rFonts w:hint="eastAsia"/>
            <w:lang w:eastAsia="zh-CN"/>
          </w:rPr>
          <w:delText xml:space="preserve">and </w:delText>
        </w:r>
      </w:del>
      <w:r>
        <w:rPr>
          <w:rFonts w:hint="eastAsia"/>
          <w:lang w:eastAsia="zh-CN"/>
        </w:rPr>
        <w:t>N9</w:t>
      </w:r>
      <w:ins w:id="14" w:author="Bruno Landais" w:date="2019-09-24T15:30:00Z">
        <w:r>
          <w:rPr>
            <w:lang w:eastAsia="zh-CN"/>
          </w:rPr>
          <w:t xml:space="preserve"> and N19</w:t>
        </w:r>
      </w:ins>
      <w:r>
        <w:t>.</w:t>
      </w:r>
    </w:p>
    <w:p w14:paraId="308B7095" w14:textId="77777777" w:rsidR="00E54F5A" w:rsidRPr="006351A8" w:rsidRDefault="00E54F5A" w:rsidP="00E54F5A">
      <w:r w:rsidRPr="006351A8">
        <w:t>GTP-U message</w:t>
      </w:r>
      <w:r>
        <w:t>s are</w:t>
      </w:r>
      <w:r w:rsidRPr="006351A8">
        <w:t xml:space="preserve"> sent across </w:t>
      </w:r>
      <w:r>
        <w:t xml:space="preserve">a </w:t>
      </w:r>
      <w:r w:rsidRPr="006351A8">
        <w:t xml:space="preserve">GTP user plane tunnel. </w:t>
      </w:r>
      <w:r>
        <w:t xml:space="preserve">A </w:t>
      </w:r>
      <w:r w:rsidRPr="006351A8">
        <w:t>GTP-U message may be either a signalling message across the user plane tunnel, or a G-PDU message.</w:t>
      </w:r>
    </w:p>
    <w:p w14:paraId="706AD0C7" w14:textId="77777777" w:rsidR="00E54F5A" w:rsidRPr="006351A8" w:rsidRDefault="00E54F5A" w:rsidP="00E54F5A">
      <w:pPr>
        <w:pStyle w:val="B1"/>
      </w:pPr>
      <w:r>
        <w:t>-</w:t>
      </w:r>
      <w:r>
        <w:tab/>
      </w:r>
      <w:r w:rsidRPr="006351A8">
        <w:t>GTP-U signalling messages are used for user plane path management, or for user plane tunnel management.</w:t>
      </w:r>
    </w:p>
    <w:p w14:paraId="4CD85B87" w14:textId="77777777" w:rsidR="00E54F5A" w:rsidRDefault="00E54F5A" w:rsidP="00E54F5A">
      <w:pPr>
        <w:pStyle w:val="B1"/>
      </w:pPr>
      <w:r>
        <w:t>-</w:t>
      </w:r>
      <w:r>
        <w:tab/>
      </w:r>
      <w:r w:rsidRPr="006351A8">
        <w:t>G-PDU is a vanilla user plane message, which carries the original packet (T-PDU). In G-PDU message, GTP-U header is followed by a T-PDU.</w:t>
      </w:r>
    </w:p>
    <w:p w14:paraId="233C1FFD" w14:textId="77777777" w:rsidR="00E54F5A" w:rsidRPr="00746713" w:rsidRDefault="00E54F5A" w:rsidP="00E54F5A">
      <w:r w:rsidRPr="00A57007">
        <w:t>A T-PDU is an original packet, for example an IP datagram</w:t>
      </w:r>
      <w:r>
        <w:t>, Ethernet frame</w:t>
      </w:r>
      <w:r w:rsidRPr="00D83969">
        <w:rPr>
          <w:lang w:val="en-US"/>
        </w:rPr>
        <w:t xml:space="preserve"> </w:t>
      </w:r>
      <w:r>
        <w:rPr>
          <w:lang w:val="en-US"/>
        </w:rPr>
        <w:t>or unstructured PDU Data</w:t>
      </w:r>
      <w:r w:rsidRPr="00A57007">
        <w:t>, from an UE, or from a network node in an external packet data network.</w:t>
      </w:r>
    </w:p>
    <w:p w14:paraId="54A3ED7F" w14:textId="77777777" w:rsidR="00E54F5A" w:rsidRPr="003F1FCA" w:rsidRDefault="00E54F5A" w:rsidP="00E54F5A">
      <w:r w:rsidRPr="003F1FCA">
        <w:t xml:space="preserve">The </w:t>
      </w:r>
      <w:r>
        <w:t xml:space="preserve">complete range of message types defined for GTPv1 is defined in 3GPP TS 29.060 [6]. The table below includes those applicable to GTP user plane. </w:t>
      </w:r>
      <w:r w:rsidRPr="003F1FCA">
        <w:t xml:space="preserve">The three columns to the right define which </w:t>
      </w:r>
      <w:r>
        <w:t>of the three protocols sharing the common header of GTPv1</w:t>
      </w:r>
      <w:r w:rsidRPr="003F1FCA">
        <w:t xml:space="preserve"> (GTP-C, GTP-U or GTP') </w:t>
      </w:r>
      <w:r>
        <w:t xml:space="preserve">might implement </w:t>
      </w:r>
      <w:r w:rsidRPr="003F1FCA">
        <w:t>the specific message type</w:t>
      </w:r>
      <w:r>
        <w:t>.</w:t>
      </w:r>
    </w:p>
    <w:p w14:paraId="2FDB1102" w14:textId="77777777" w:rsidR="00E54F5A" w:rsidRPr="003F1FCA" w:rsidRDefault="00E54F5A" w:rsidP="00E54F5A">
      <w:pPr>
        <w:pStyle w:val="TH"/>
      </w:pPr>
      <w:r w:rsidRPr="003F1FCA">
        <w:lastRenderedPageBreak/>
        <w:t>Tab</w:t>
      </w:r>
      <w:r>
        <w:t>le 6.1-1</w:t>
      </w:r>
      <w:r w:rsidRPr="003F1FCA">
        <w:t>: Messages in GTP</w:t>
      </w:r>
      <w:r>
        <w:t>-U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82"/>
        <w:gridCol w:w="3870"/>
        <w:gridCol w:w="1206"/>
        <w:gridCol w:w="1008"/>
        <w:gridCol w:w="1008"/>
        <w:gridCol w:w="1008"/>
      </w:tblGrid>
      <w:tr w:rsidR="00E54F5A" w:rsidRPr="003F1FCA" w14:paraId="09DEAF8F" w14:textId="77777777" w:rsidTr="00E91357">
        <w:trPr>
          <w:tblHeader/>
          <w:jc w:val="center"/>
        </w:trPr>
        <w:tc>
          <w:tcPr>
            <w:tcW w:w="1582" w:type="dxa"/>
          </w:tcPr>
          <w:p w14:paraId="02283479" w14:textId="77777777" w:rsidR="00E54F5A" w:rsidRPr="003F1FCA" w:rsidRDefault="00E54F5A" w:rsidP="00E91357">
            <w:pPr>
              <w:pStyle w:val="TAH"/>
            </w:pPr>
            <w:r w:rsidRPr="003F1FCA">
              <w:t>Message Type value (Decimal)</w:t>
            </w:r>
          </w:p>
        </w:tc>
        <w:tc>
          <w:tcPr>
            <w:tcW w:w="3870" w:type="dxa"/>
          </w:tcPr>
          <w:p w14:paraId="5B71C904" w14:textId="77777777" w:rsidR="00E54F5A" w:rsidRPr="003F1FCA" w:rsidRDefault="00E54F5A" w:rsidP="00E91357">
            <w:pPr>
              <w:pStyle w:val="TAH"/>
            </w:pPr>
            <w:r w:rsidRPr="003F1FCA">
              <w:t>Message</w:t>
            </w:r>
          </w:p>
        </w:tc>
        <w:tc>
          <w:tcPr>
            <w:tcW w:w="1206" w:type="dxa"/>
          </w:tcPr>
          <w:p w14:paraId="37398E19" w14:textId="77777777" w:rsidR="00E54F5A" w:rsidRPr="003F1FCA" w:rsidRDefault="00E54F5A" w:rsidP="00E91357">
            <w:pPr>
              <w:pStyle w:val="TAH"/>
            </w:pPr>
            <w:r w:rsidRPr="003F1FCA">
              <w:t>Reference</w:t>
            </w:r>
          </w:p>
        </w:tc>
        <w:tc>
          <w:tcPr>
            <w:tcW w:w="1008" w:type="dxa"/>
          </w:tcPr>
          <w:p w14:paraId="360D384A" w14:textId="77777777" w:rsidR="00E54F5A" w:rsidRPr="003F1FCA" w:rsidRDefault="00E54F5A" w:rsidP="00E91357">
            <w:pPr>
              <w:pStyle w:val="TAH"/>
            </w:pPr>
            <w:r w:rsidRPr="003F1FCA">
              <w:t>GTP-C</w:t>
            </w:r>
          </w:p>
        </w:tc>
        <w:tc>
          <w:tcPr>
            <w:tcW w:w="1008" w:type="dxa"/>
          </w:tcPr>
          <w:p w14:paraId="3435353E" w14:textId="77777777" w:rsidR="00E54F5A" w:rsidRPr="003F1FCA" w:rsidRDefault="00E54F5A" w:rsidP="00E91357">
            <w:pPr>
              <w:pStyle w:val="TAH"/>
            </w:pPr>
            <w:r w:rsidRPr="003F1FCA">
              <w:t>GTP-U</w:t>
            </w:r>
          </w:p>
        </w:tc>
        <w:tc>
          <w:tcPr>
            <w:tcW w:w="1008" w:type="dxa"/>
          </w:tcPr>
          <w:p w14:paraId="78485480" w14:textId="77777777" w:rsidR="00E54F5A" w:rsidRPr="003F1FCA" w:rsidRDefault="00E54F5A" w:rsidP="00E91357">
            <w:pPr>
              <w:pStyle w:val="TAH"/>
            </w:pPr>
            <w:r w:rsidRPr="003F1FCA">
              <w:t>GTP'</w:t>
            </w:r>
          </w:p>
        </w:tc>
      </w:tr>
      <w:tr w:rsidR="00E54F5A" w:rsidRPr="003F1FCA" w14:paraId="3ADCC38E" w14:textId="77777777" w:rsidTr="00E91357">
        <w:trPr>
          <w:jc w:val="center"/>
        </w:trPr>
        <w:tc>
          <w:tcPr>
            <w:tcW w:w="1582" w:type="dxa"/>
          </w:tcPr>
          <w:p w14:paraId="3F01BA92" w14:textId="77777777" w:rsidR="00E54F5A" w:rsidRPr="003F1FCA" w:rsidRDefault="00E54F5A" w:rsidP="00E91357">
            <w:pPr>
              <w:pStyle w:val="TAC"/>
            </w:pPr>
            <w:r w:rsidRPr="003F1FCA">
              <w:t>1</w:t>
            </w:r>
          </w:p>
        </w:tc>
        <w:tc>
          <w:tcPr>
            <w:tcW w:w="3870" w:type="dxa"/>
          </w:tcPr>
          <w:p w14:paraId="405F40AA" w14:textId="77777777" w:rsidR="00E54F5A" w:rsidRPr="003F1FCA" w:rsidRDefault="00E54F5A" w:rsidP="00E91357">
            <w:pPr>
              <w:pStyle w:val="TAL"/>
            </w:pPr>
            <w:r w:rsidRPr="003F1FCA">
              <w:t>Echo Request</w:t>
            </w:r>
          </w:p>
        </w:tc>
        <w:tc>
          <w:tcPr>
            <w:tcW w:w="1206" w:type="dxa"/>
          </w:tcPr>
          <w:p w14:paraId="21409A7E" w14:textId="77777777" w:rsidR="00E54F5A" w:rsidRPr="003F1FCA" w:rsidRDefault="00E54F5A" w:rsidP="00E91357">
            <w:pPr>
              <w:pStyle w:val="TAL"/>
            </w:pPr>
          </w:p>
        </w:tc>
        <w:tc>
          <w:tcPr>
            <w:tcW w:w="1008" w:type="dxa"/>
          </w:tcPr>
          <w:p w14:paraId="46739A5B" w14:textId="77777777" w:rsidR="00E54F5A" w:rsidRPr="003F1FCA" w:rsidRDefault="00E54F5A" w:rsidP="00E91357">
            <w:pPr>
              <w:pStyle w:val="TAC"/>
            </w:pPr>
            <w:r w:rsidRPr="003F1FCA">
              <w:t>X</w:t>
            </w:r>
          </w:p>
        </w:tc>
        <w:tc>
          <w:tcPr>
            <w:tcW w:w="1008" w:type="dxa"/>
          </w:tcPr>
          <w:p w14:paraId="5BF572F1" w14:textId="77777777" w:rsidR="00E54F5A" w:rsidRPr="003F1FCA" w:rsidRDefault="00E54F5A" w:rsidP="00E91357">
            <w:pPr>
              <w:pStyle w:val="TAC"/>
            </w:pPr>
            <w:r w:rsidRPr="003F1FCA">
              <w:t>X</w:t>
            </w:r>
          </w:p>
        </w:tc>
        <w:tc>
          <w:tcPr>
            <w:tcW w:w="1008" w:type="dxa"/>
          </w:tcPr>
          <w:p w14:paraId="7247783D" w14:textId="77777777" w:rsidR="00E54F5A" w:rsidRPr="003F1FCA" w:rsidRDefault="00E54F5A" w:rsidP="00E91357">
            <w:pPr>
              <w:pStyle w:val="TAC"/>
            </w:pPr>
            <w:r w:rsidRPr="003F1FCA">
              <w:t>x</w:t>
            </w:r>
          </w:p>
        </w:tc>
      </w:tr>
      <w:tr w:rsidR="00E54F5A" w:rsidRPr="003F1FCA" w14:paraId="00A4CCAF" w14:textId="77777777" w:rsidTr="00E91357">
        <w:trPr>
          <w:jc w:val="center"/>
        </w:trPr>
        <w:tc>
          <w:tcPr>
            <w:tcW w:w="1582" w:type="dxa"/>
          </w:tcPr>
          <w:p w14:paraId="4247011E" w14:textId="77777777" w:rsidR="00E54F5A" w:rsidRPr="003F1FCA" w:rsidRDefault="00E54F5A" w:rsidP="00E91357">
            <w:pPr>
              <w:pStyle w:val="TAC"/>
            </w:pPr>
            <w:r w:rsidRPr="003F1FCA">
              <w:t>2</w:t>
            </w:r>
          </w:p>
        </w:tc>
        <w:tc>
          <w:tcPr>
            <w:tcW w:w="3870" w:type="dxa"/>
          </w:tcPr>
          <w:p w14:paraId="3902B045" w14:textId="77777777" w:rsidR="00E54F5A" w:rsidRPr="003F1FCA" w:rsidRDefault="00E54F5A" w:rsidP="00E91357">
            <w:pPr>
              <w:pStyle w:val="TAL"/>
            </w:pPr>
            <w:r w:rsidRPr="003F1FCA">
              <w:t>Echo Response</w:t>
            </w:r>
          </w:p>
        </w:tc>
        <w:tc>
          <w:tcPr>
            <w:tcW w:w="1206" w:type="dxa"/>
          </w:tcPr>
          <w:p w14:paraId="37310EC6" w14:textId="77777777" w:rsidR="00E54F5A" w:rsidRPr="003F1FCA" w:rsidRDefault="00E54F5A" w:rsidP="00E91357">
            <w:pPr>
              <w:pStyle w:val="TAL"/>
            </w:pPr>
          </w:p>
        </w:tc>
        <w:tc>
          <w:tcPr>
            <w:tcW w:w="1008" w:type="dxa"/>
          </w:tcPr>
          <w:p w14:paraId="7010953F" w14:textId="77777777" w:rsidR="00E54F5A" w:rsidRPr="003F1FCA" w:rsidRDefault="00E54F5A" w:rsidP="00E91357">
            <w:pPr>
              <w:pStyle w:val="TAC"/>
            </w:pPr>
            <w:r w:rsidRPr="003F1FCA">
              <w:t>X</w:t>
            </w:r>
          </w:p>
        </w:tc>
        <w:tc>
          <w:tcPr>
            <w:tcW w:w="1008" w:type="dxa"/>
          </w:tcPr>
          <w:p w14:paraId="473A917D" w14:textId="77777777" w:rsidR="00E54F5A" w:rsidRPr="003F1FCA" w:rsidRDefault="00E54F5A" w:rsidP="00E91357">
            <w:pPr>
              <w:pStyle w:val="TAC"/>
            </w:pPr>
            <w:r w:rsidRPr="003F1FCA">
              <w:t>X</w:t>
            </w:r>
          </w:p>
        </w:tc>
        <w:tc>
          <w:tcPr>
            <w:tcW w:w="1008" w:type="dxa"/>
          </w:tcPr>
          <w:p w14:paraId="2CEC4F23" w14:textId="77777777" w:rsidR="00E54F5A" w:rsidRPr="003F1FCA" w:rsidRDefault="00E54F5A" w:rsidP="00E91357">
            <w:pPr>
              <w:pStyle w:val="TAC"/>
            </w:pPr>
            <w:r w:rsidRPr="003F1FCA">
              <w:t>x</w:t>
            </w:r>
          </w:p>
        </w:tc>
      </w:tr>
      <w:tr w:rsidR="00E54F5A" w:rsidRPr="003F1FCA" w14:paraId="23518B5C" w14:textId="77777777" w:rsidTr="00E91357">
        <w:trPr>
          <w:jc w:val="center"/>
        </w:trPr>
        <w:tc>
          <w:tcPr>
            <w:tcW w:w="1582" w:type="dxa"/>
          </w:tcPr>
          <w:p w14:paraId="4D4CF651" w14:textId="77777777" w:rsidR="00E54F5A" w:rsidRPr="003F1FCA" w:rsidRDefault="00E54F5A" w:rsidP="00E91357">
            <w:pPr>
              <w:pStyle w:val="TAC"/>
            </w:pPr>
            <w:r>
              <w:t>3-25</w:t>
            </w:r>
          </w:p>
        </w:tc>
        <w:tc>
          <w:tcPr>
            <w:tcW w:w="3870" w:type="dxa"/>
          </w:tcPr>
          <w:p w14:paraId="1C9269BB" w14:textId="77777777" w:rsidR="00E54F5A" w:rsidRPr="003F1FCA" w:rsidRDefault="00E54F5A" w:rsidP="00E91357">
            <w:pPr>
              <w:pStyle w:val="TAL"/>
            </w:pPr>
            <w:r>
              <w:t>Reserved in 3GPP TS 32.295 [8] and 3GPP TS 29.060 [6]</w:t>
            </w:r>
          </w:p>
        </w:tc>
        <w:tc>
          <w:tcPr>
            <w:tcW w:w="1206" w:type="dxa"/>
          </w:tcPr>
          <w:p w14:paraId="37EEE3E1" w14:textId="77777777" w:rsidR="00E54F5A" w:rsidRPr="003F1FCA" w:rsidRDefault="00E54F5A" w:rsidP="00E91357">
            <w:pPr>
              <w:pStyle w:val="TAL"/>
            </w:pPr>
          </w:p>
        </w:tc>
        <w:tc>
          <w:tcPr>
            <w:tcW w:w="1008" w:type="dxa"/>
          </w:tcPr>
          <w:p w14:paraId="62A90A60" w14:textId="77777777" w:rsidR="00E54F5A" w:rsidRPr="003F1FCA" w:rsidRDefault="00E54F5A" w:rsidP="00E91357">
            <w:pPr>
              <w:pStyle w:val="TAC"/>
            </w:pPr>
          </w:p>
        </w:tc>
        <w:tc>
          <w:tcPr>
            <w:tcW w:w="1008" w:type="dxa"/>
          </w:tcPr>
          <w:p w14:paraId="09FFE456" w14:textId="77777777" w:rsidR="00E54F5A" w:rsidRPr="003F1FCA" w:rsidRDefault="00E54F5A" w:rsidP="00E91357">
            <w:pPr>
              <w:pStyle w:val="TAC"/>
            </w:pPr>
          </w:p>
        </w:tc>
        <w:tc>
          <w:tcPr>
            <w:tcW w:w="1008" w:type="dxa"/>
          </w:tcPr>
          <w:p w14:paraId="38E77A74" w14:textId="77777777" w:rsidR="00E54F5A" w:rsidRPr="003F1FCA" w:rsidRDefault="00E54F5A" w:rsidP="00E91357">
            <w:pPr>
              <w:pStyle w:val="TAC"/>
            </w:pPr>
          </w:p>
        </w:tc>
      </w:tr>
      <w:tr w:rsidR="00E54F5A" w:rsidRPr="003F1FCA" w14:paraId="57CCA3B0" w14:textId="77777777" w:rsidTr="00E91357">
        <w:trPr>
          <w:jc w:val="center"/>
        </w:trPr>
        <w:tc>
          <w:tcPr>
            <w:tcW w:w="1582" w:type="dxa"/>
          </w:tcPr>
          <w:p w14:paraId="0A5C0C63" w14:textId="77777777" w:rsidR="00E54F5A" w:rsidRPr="003F1FCA" w:rsidRDefault="00E54F5A" w:rsidP="00E91357">
            <w:pPr>
              <w:pStyle w:val="TAC"/>
            </w:pPr>
            <w:r w:rsidRPr="003F1FCA">
              <w:t>26</w:t>
            </w:r>
          </w:p>
        </w:tc>
        <w:tc>
          <w:tcPr>
            <w:tcW w:w="3870" w:type="dxa"/>
          </w:tcPr>
          <w:p w14:paraId="0853DBC7" w14:textId="77777777" w:rsidR="00E54F5A" w:rsidRPr="003F1FCA" w:rsidRDefault="00E54F5A" w:rsidP="00E91357">
            <w:pPr>
              <w:pStyle w:val="TAL"/>
            </w:pPr>
            <w:r w:rsidRPr="003F1FCA">
              <w:t>Error Indication</w:t>
            </w:r>
          </w:p>
        </w:tc>
        <w:tc>
          <w:tcPr>
            <w:tcW w:w="1206" w:type="dxa"/>
          </w:tcPr>
          <w:p w14:paraId="14232269" w14:textId="77777777" w:rsidR="00E54F5A" w:rsidRPr="003F1FCA" w:rsidRDefault="00E54F5A" w:rsidP="00E91357">
            <w:pPr>
              <w:pStyle w:val="TAL"/>
            </w:pPr>
          </w:p>
        </w:tc>
        <w:tc>
          <w:tcPr>
            <w:tcW w:w="1008" w:type="dxa"/>
          </w:tcPr>
          <w:p w14:paraId="22EBC3B4" w14:textId="77777777" w:rsidR="00E54F5A" w:rsidRPr="003F1FCA" w:rsidRDefault="00E54F5A" w:rsidP="00E91357">
            <w:pPr>
              <w:pStyle w:val="TAC"/>
            </w:pPr>
          </w:p>
        </w:tc>
        <w:tc>
          <w:tcPr>
            <w:tcW w:w="1008" w:type="dxa"/>
          </w:tcPr>
          <w:p w14:paraId="49BF94A6" w14:textId="77777777" w:rsidR="00E54F5A" w:rsidRPr="003F1FCA" w:rsidRDefault="00E54F5A" w:rsidP="00E91357">
            <w:pPr>
              <w:pStyle w:val="TAC"/>
            </w:pPr>
            <w:r w:rsidRPr="003F1FCA">
              <w:t>X</w:t>
            </w:r>
          </w:p>
        </w:tc>
        <w:tc>
          <w:tcPr>
            <w:tcW w:w="1008" w:type="dxa"/>
          </w:tcPr>
          <w:p w14:paraId="55B6905A" w14:textId="77777777" w:rsidR="00E54F5A" w:rsidRPr="003F1FCA" w:rsidRDefault="00E54F5A" w:rsidP="00E91357">
            <w:pPr>
              <w:pStyle w:val="TAC"/>
            </w:pPr>
          </w:p>
        </w:tc>
      </w:tr>
      <w:tr w:rsidR="00E54F5A" w:rsidRPr="003F1FCA" w14:paraId="4CE312F9" w14:textId="77777777" w:rsidTr="00E91357">
        <w:trPr>
          <w:jc w:val="center"/>
        </w:trPr>
        <w:tc>
          <w:tcPr>
            <w:tcW w:w="1582" w:type="dxa"/>
          </w:tcPr>
          <w:p w14:paraId="60B06C5B" w14:textId="77777777" w:rsidR="00E54F5A" w:rsidRPr="003F1FCA" w:rsidRDefault="00E54F5A" w:rsidP="00E91357">
            <w:pPr>
              <w:pStyle w:val="TAC"/>
            </w:pPr>
            <w:r>
              <w:t>27-30</w:t>
            </w:r>
          </w:p>
        </w:tc>
        <w:tc>
          <w:tcPr>
            <w:tcW w:w="3870" w:type="dxa"/>
          </w:tcPr>
          <w:p w14:paraId="6B39BB98" w14:textId="77777777" w:rsidR="00E54F5A" w:rsidRPr="003F1FCA" w:rsidRDefault="00E54F5A" w:rsidP="00E91357">
            <w:pPr>
              <w:pStyle w:val="TAL"/>
            </w:pPr>
            <w:r>
              <w:t>Reserved in 3GPP TS 29.060 [6]</w:t>
            </w:r>
          </w:p>
        </w:tc>
        <w:tc>
          <w:tcPr>
            <w:tcW w:w="1206" w:type="dxa"/>
          </w:tcPr>
          <w:p w14:paraId="20DE9C93" w14:textId="77777777" w:rsidR="00E54F5A" w:rsidRPr="003F1FCA" w:rsidRDefault="00E54F5A" w:rsidP="00E91357">
            <w:pPr>
              <w:pStyle w:val="TAL"/>
            </w:pPr>
          </w:p>
        </w:tc>
        <w:tc>
          <w:tcPr>
            <w:tcW w:w="1008" w:type="dxa"/>
          </w:tcPr>
          <w:p w14:paraId="17296BAD" w14:textId="77777777" w:rsidR="00E54F5A" w:rsidRPr="003F1FCA" w:rsidRDefault="00E54F5A" w:rsidP="00E91357">
            <w:pPr>
              <w:pStyle w:val="TAC"/>
            </w:pPr>
          </w:p>
        </w:tc>
        <w:tc>
          <w:tcPr>
            <w:tcW w:w="1008" w:type="dxa"/>
          </w:tcPr>
          <w:p w14:paraId="2B148F23" w14:textId="77777777" w:rsidR="00E54F5A" w:rsidRPr="003F1FCA" w:rsidRDefault="00E54F5A" w:rsidP="00E91357">
            <w:pPr>
              <w:pStyle w:val="TAC"/>
            </w:pPr>
          </w:p>
        </w:tc>
        <w:tc>
          <w:tcPr>
            <w:tcW w:w="1008" w:type="dxa"/>
          </w:tcPr>
          <w:p w14:paraId="4EC3E989" w14:textId="77777777" w:rsidR="00E54F5A" w:rsidRPr="003F1FCA" w:rsidRDefault="00E54F5A" w:rsidP="00E91357">
            <w:pPr>
              <w:pStyle w:val="TAC"/>
            </w:pPr>
          </w:p>
        </w:tc>
      </w:tr>
      <w:tr w:rsidR="00E54F5A" w:rsidRPr="003F1FCA" w14:paraId="62B45083" w14:textId="77777777" w:rsidTr="00E91357">
        <w:trPr>
          <w:jc w:val="center"/>
        </w:trPr>
        <w:tc>
          <w:tcPr>
            <w:tcW w:w="1582" w:type="dxa"/>
          </w:tcPr>
          <w:p w14:paraId="3E5BAB01" w14:textId="77777777" w:rsidR="00E54F5A" w:rsidRPr="003F1FCA" w:rsidRDefault="00E54F5A" w:rsidP="00E91357">
            <w:pPr>
              <w:pStyle w:val="TAC"/>
            </w:pPr>
            <w:r w:rsidRPr="003F1FCA">
              <w:t>31</w:t>
            </w:r>
          </w:p>
        </w:tc>
        <w:tc>
          <w:tcPr>
            <w:tcW w:w="3870" w:type="dxa"/>
          </w:tcPr>
          <w:p w14:paraId="5DBC2951" w14:textId="77777777" w:rsidR="00E54F5A" w:rsidRPr="003F1FCA" w:rsidRDefault="00E54F5A" w:rsidP="00E91357">
            <w:pPr>
              <w:pStyle w:val="TAL"/>
            </w:pPr>
            <w:r w:rsidRPr="003F1FCA">
              <w:t>Supported Extension Headers Notification</w:t>
            </w:r>
          </w:p>
        </w:tc>
        <w:tc>
          <w:tcPr>
            <w:tcW w:w="1206" w:type="dxa"/>
          </w:tcPr>
          <w:p w14:paraId="1689EE1B" w14:textId="77777777" w:rsidR="00E54F5A" w:rsidRPr="003F1FCA" w:rsidRDefault="00E54F5A" w:rsidP="00E91357">
            <w:pPr>
              <w:pStyle w:val="TAL"/>
            </w:pPr>
          </w:p>
        </w:tc>
        <w:tc>
          <w:tcPr>
            <w:tcW w:w="1008" w:type="dxa"/>
          </w:tcPr>
          <w:p w14:paraId="448047F1" w14:textId="77777777" w:rsidR="00E54F5A" w:rsidRPr="003F1FCA" w:rsidRDefault="00E54F5A" w:rsidP="00E91357">
            <w:pPr>
              <w:pStyle w:val="TAC"/>
            </w:pPr>
            <w:r w:rsidRPr="003F1FCA">
              <w:t>X</w:t>
            </w:r>
          </w:p>
        </w:tc>
        <w:tc>
          <w:tcPr>
            <w:tcW w:w="1008" w:type="dxa"/>
          </w:tcPr>
          <w:p w14:paraId="0854C2FE" w14:textId="77777777" w:rsidR="00E54F5A" w:rsidRPr="003F1FCA" w:rsidRDefault="00E54F5A" w:rsidP="00E91357">
            <w:pPr>
              <w:pStyle w:val="TAC"/>
            </w:pPr>
            <w:r w:rsidRPr="003F1FCA">
              <w:t>X</w:t>
            </w:r>
          </w:p>
        </w:tc>
        <w:tc>
          <w:tcPr>
            <w:tcW w:w="1008" w:type="dxa"/>
          </w:tcPr>
          <w:p w14:paraId="36C946F7" w14:textId="77777777" w:rsidR="00E54F5A" w:rsidRPr="003F1FCA" w:rsidRDefault="00E54F5A" w:rsidP="00E91357">
            <w:pPr>
              <w:pStyle w:val="TAC"/>
            </w:pPr>
          </w:p>
        </w:tc>
      </w:tr>
      <w:tr w:rsidR="00E54F5A" w:rsidRPr="003F1FCA" w14:paraId="1B17034F" w14:textId="77777777" w:rsidTr="00E91357">
        <w:trPr>
          <w:jc w:val="center"/>
        </w:trPr>
        <w:tc>
          <w:tcPr>
            <w:tcW w:w="1582" w:type="dxa"/>
          </w:tcPr>
          <w:p w14:paraId="3A81A92D" w14:textId="77777777" w:rsidR="00E54F5A" w:rsidRPr="003F1FCA" w:rsidRDefault="00E54F5A" w:rsidP="00E91357">
            <w:pPr>
              <w:pStyle w:val="TAC"/>
            </w:pPr>
            <w:r>
              <w:t>32-253</w:t>
            </w:r>
          </w:p>
        </w:tc>
        <w:tc>
          <w:tcPr>
            <w:tcW w:w="3870" w:type="dxa"/>
          </w:tcPr>
          <w:p w14:paraId="1B43F94B" w14:textId="77777777" w:rsidR="00E54F5A" w:rsidRPr="003F1FCA" w:rsidRDefault="00E54F5A" w:rsidP="00E91357">
            <w:pPr>
              <w:pStyle w:val="TAL"/>
            </w:pPr>
            <w:r>
              <w:t>Reserved in 3GPP TS 29.060 [6]</w:t>
            </w:r>
          </w:p>
        </w:tc>
        <w:tc>
          <w:tcPr>
            <w:tcW w:w="1206" w:type="dxa"/>
          </w:tcPr>
          <w:p w14:paraId="19BF72D6" w14:textId="77777777" w:rsidR="00E54F5A" w:rsidRPr="003F1FCA" w:rsidRDefault="00E54F5A" w:rsidP="00E91357">
            <w:pPr>
              <w:pStyle w:val="TAL"/>
            </w:pPr>
          </w:p>
        </w:tc>
        <w:tc>
          <w:tcPr>
            <w:tcW w:w="1008" w:type="dxa"/>
          </w:tcPr>
          <w:p w14:paraId="60A5453F" w14:textId="77777777" w:rsidR="00E54F5A" w:rsidRPr="003F1FCA" w:rsidRDefault="00E54F5A" w:rsidP="00E91357">
            <w:pPr>
              <w:pStyle w:val="TAC"/>
            </w:pPr>
          </w:p>
        </w:tc>
        <w:tc>
          <w:tcPr>
            <w:tcW w:w="1008" w:type="dxa"/>
          </w:tcPr>
          <w:p w14:paraId="3F5E62FF" w14:textId="77777777" w:rsidR="00E54F5A" w:rsidRPr="003F1FCA" w:rsidRDefault="00E54F5A" w:rsidP="00E91357">
            <w:pPr>
              <w:pStyle w:val="TAC"/>
            </w:pPr>
          </w:p>
        </w:tc>
        <w:tc>
          <w:tcPr>
            <w:tcW w:w="1008" w:type="dxa"/>
          </w:tcPr>
          <w:p w14:paraId="230893B3" w14:textId="77777777" w:rsidR="00E54F5A" w:rsidRPr="003F1FCA" w:rsidRDefault="00E54F5A" w:rsidP="00E91357">
            <w:pPr>
              <w:pStyle w:val="TAC"/>
            </w:pPr>
          </w:p>
        </w:tc>
      </w:tr>
      <w:tr w:rsidR="00E54F5A" w:rsidRPr="003F1FCA" w14:paraId="626E089C" w14:textId="77777777" w:rsidTr="00E91357">
        <w:trPr>
          <w:jc w:val="center"/>
        </w:trPr>
        <w:tc>
          <w:tcPr>
            <w:tcW w:w="1582" w:type="dxa"/>
          </w:tcPr>
          <w:p w14:paraId="5CE6B9E6" w14:textId="77777777" w:rsidR="00E54F5A" w:rsidRPr="003F1FCA" w:rsidRDefault="00E54F5A" w:rsidP="00E91357">
            <w:pPr>
              <w:pStyle w:val="TAC"/>
            </w:pPr>
            <w:r>
              <w:t>254</w:t>
            </w:r>
          </w:p>
        </w:tc>
        <w:tc>
          <w:tcPr>
            <w:tcW w:w="3870" w:type="dxa"/>
          </w:tcPr>
          <w:p w14:paraId="1A76A258" w14:textId="77777777" w:rsidR="00E54F5A" w:rsidRPr="003F1FCA" w:rsidRDefault="00E54F5A" w:rsidP="00E91357">
            <w:pPr>
              <w:pStyle w:val="TAL"/>
            </w:pPr>
            <w:r>
              <w:t>End Marker</w:t>
            </w:r>
          </w:p>
        </w:tc>
        <w:tc>
          <w:tcPr>
            <w:tcW w:w="1206" w:type="dxa"/>
          </w:tcPr>
          <w:p w14:paraId="543ED220" w14:textId="77777777" w:rsidR="00E54F5A" w:rsidRPr="003F1FCA" w:rsidRDefault="00E54F5A" w:rsidP="00E91357">
            <w:pPr>
              <w:pStyle w:val="TAL"/>
            </w:pPr>
          </w:p>
        </w:tc>
        <w:tc>
          <w:tcPr>
            <w:tcW w:w="1008" w:type="dxa"/>
          </w:tcPr>
          <w:p w14:paraId="090FEC65" w14:textId="77777777" w:rsidR="00E54F5A" w:rsidRPr="003F1FCA" w:rsidRDefault="00E54F5A" w:rsidP="00E91357">
            <w:pPr>
              <w:pStyle w:val="TAC"/>
            </w:pPr>
          </w:p>
        </w:tc>
        <w:tc>
          <w:tcPr>
            <w:tcW w:w="1008" w:type="dxa"/>
          </w:tcPr>
          <w:p w14:paraId="42EC9F34" w14:textId="77777777" w:rsidR="00E54F5A" w:rsidRPr="003F1FCA" w:rsidRDefault="00E54F5A" w:rsidP="00E91357">
            <w:pPr>
              <w:pStyle w:val="TAC"/>
            </w:pPr>
            <w:r>
              <w:t>X</w:t>
            </w:r>
          </w:p>
        </w:tc>
        <w:tc>
          <w:tcPr>
            <w:tcW w:w="1008" w:type="dxa"/>
          </w:tcPr>
          <w:p w14:paraId="0AA476CB" w14:textId="77777777" w:rsidR="00E54F5A" w:rsidRPr="003F1FCA" w:rsidRDefault="00E54F5A" w:rsidP="00E91357">
            <w:pPr>
              <w:pStyle w:val="TAC"/>
            </w:pPr>
          </w:p>
        </w:tc>
      </w:tr>
      <w:tr w:rsidR="00E54F5A" w:rsidRPr="003F1FCA" w14:paraId="2CE93665" w14:textId="77777777" w:rsidTr="00E91357">
        <w:trPr>
          <w:jc w:val="center"/>
        </w:trPr>
        <w:tc>
          <w:tcPr>
            <w:tcW w:w="1582" w:type="dxa"/>
          </w:tcPr>
          <w:p w14:paraId="324D31B9" w14:textId="77777777" w:rsidR="00E54F5A" w:rsidRPr="003F1FCA" w:rsidRDefault="00E54F5A" w:rsidP="00E91357">
            <w:pPr>
              <w:pStyle w:val="TAC"/>
            </w:pPr>
            <w:r w:rsidRPr="003F1FCA">
              <w:t>255</w:t>
            </w:r>
          </w:p>
        </w:tc>
        <w:tc>
          <w:tcPr>
            <w:tcW w:w="3870" w:type="dxa"/>
          </w:tcPr>
          <w:p w14:paraId="56795302" w14:textId="77777777" w:rsidR="00E54F5A" w:rsidRPr="003F1FCA" w:rsidRDefault="00E54F5A" w:rsidP="00E91357">
            <w:pPr>
              <w:pStyle w:val="TAL"/>
            </w:pPr>
            <w:r w:rsidRPr="003F1FCA">
              <w:t>G-PDU</w:t>
            </w:r>
          </w:p>
        </w:tc>
        <w:tc>
          <w:tcPr>
            <w:tcW w:w="1206" w:type="dxa"/>
          </w:tcPr>
          <w:p w14:paraId="0772548A" w14:textId="77777777" w:rsidR="00E54F5A" w:rsidRPr="003F1FCA" w:rsidRDefault="00E54F5A" w:rsidP="00E91357">
            <w:pPr>
              <w:pStyle w:val="TAL"/>
            </w:pPr>
          </w:p>
        </w:tc>
        <w:tc>
          <w:tcPr>
            <w:tcW w:w="1008" w:type="dxa"/>
          </w:tcPr>
          <w:p w14:paraId="4821D952" w14:textId="77777777" w:rsidR="00E54F5A" w:rsidRPr="003F1FCA" w:rsidRDefault="00E54F5A" w:rsidP="00E91357">
            <w:pPr>
              <w:pStyle w:val="TAC"/>
            </w:pPr>
          </w:p>
        </w:tc>
        <w:tc>
          <w:tcPr>
            <w:tcW w:w="1008" w:type="dxa"/>
          </w:tcPr>
          <w:p w14:paraId="559AF88D" w14:textId="77777777" w:rsidR="00E54F5A" w:rsidRPr="003F1FCA" w:rsidRDefault="00E54F5A" w:rsidP="00E91357">
            <w:pPr>
              <w:pStyle w:val="TAC"/>
            </w:pPr>
            <w:r w:rsidRPr="003F1FCA">
              <w:t>X</w:t>
            </w:r>
          </w:p>
        </w:tc>
        <w:tc>
          <w:tcPr>
            <w:tcW w:w="1008" w:type="dxa"/>
          </w:tcPr>
          <w:p w14:paraId="353E2A4A" w14:textId="77777777" w:rsidR="00E54F5A" w:rsidRPr="003F1FCA" w:rsidRDefault="00E54F5A" w:rsidP="00E91357">
            <w:pPr>
              <w:pStyle w:val="TAC"/>
            </w:pPr>
          </w:p>
        </w:tc>
      </w:tr>
    </w:tbl>
    <w:p w14:paraId="09D88E8C" w14:textId="687EFFBD" w:rsidR="00E54F5A" w:rsidRDefault="00E54F5A" w:rsidP="00E54F5A">
      <w:pPr>
        <w:keepNext/>
        <w:keepLines/>
      </w:pPr>
    </w:p>
    <w:p w14:paraId="1CCD50AF" w14:textId="77777777" w:rsidR="00071439" w:rsidRPr="006B5418" w:rsidRDefault="00071439" w:rsidP="00071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6587CF" w14:textId="77777777" w:rsidR="00FA7A88" w:rsidRDefault="00FA7A88" w:rsidP="00FA7A88">
      <w:pPr>
        <w:pStyle w:val="Heading3"/>
        <w:rPr>
          <w:lang w:val="en-US"/>
        </w:rPr>
      </w:pPr>
      <w:bookmarkStart w:id="15" w:name="_Toc20213237"/>
      <w:r w:rsidRPr="00B1216B">
        <w:rPr>
          <w:lang w:val="en-US"/>
        </w:rPr>
        <w:t>7.3.2</w:t>
      </w:r>
      <w:r>
        <w:rPr>
          <w:lang w:val="en-US"/>
        </w:rPr>
        <w:tab/>
        <w:t>End Marker</w:t>
      </w:r>
      <w:bookmarkEnd w:id="15"/>
    </w:p>
    <w:p w14:paraId="6A17F653" w14:textId="77777777" w:rsidR="00FA7A88" w:rsidRDefault="00FA7A88" w:rsidP="00FA7A88">
      <w:r>
        <w:t xml:space="preserve">The End Marker message(s) shall be sent </w:t>
      </w:r>
      <w:r>
        <w:rPr>
          <w:lang w:val="en-US"/>
        </w:rPr>
        <w:t>after sending the last G-PDU that needs to be sent on a GTP-U tunnel</w:t>
      </w:r>
      <w:r>
        <w:t xml:space="preserve"> as specified in 3GPP TS 23.401 [5]</w:t>
      </w:r>
      <w:r w:rsidRPr="008711E8">
        <w:t xml:space="preserve"> </w:t>
      </w:r>
      <w:r>
        <w:t xml:space="preserve">or after receiving </w:t>
      </w:r>
      <w:r>
        <w:rPr>
          <w:rFonts w:hint="eastAsia"/>
          <w:lang w:eastAsia="zh-CN"/>
        </w:rPr>
        <w:t xml:space="preserve">an </w:t>
      </w:r>
      <w:r w:rsidRPr="008711E8">
        <w:t xml:space="preserve">End Marker Indication </w:t>
      </w:r>
      <w:r>
        <w:t xml:space="preserve">as specified </w:t>
      </w:r>
      <w:r>
        <w:rPr>
          <w:noProof/>
          <w:lang w:eastAsia="zh-CN"/>
        </w:rPr>
        <w:t xml:space="preserve">in clause </w:t>
      </w:r>
      <w:r w:rsidRPr="005D5F6D">
        <w:rPr>
          <w:noProof/>
          <w:lang w:eastAsia="zh-CN"/>
        </w:rPr>
        <w:t>5.7.1</w:t>
      </w:r>
      <w:r>
        <w:rPr>
          <w:rFonts w:hint="eastAsia"/>
          <w:noProof/>
          <w:lang w:eastAsia="zh-CN"/>
        </w:rPr>
        <w:t xml:space="preserve"> of </w:t>
      </w:r>
      <w:r>
        <w:t xml:space="preserve">3GPP TS 23.402 [23]. </w:t>
      </w:r>
    </w:p>
    <w:p w14:paraId="3451BE2C" w14:textId="77777777" w:rsidR="00FA7A88" w:rsidRDefault="00FA7A88" w:rsidP="00FA7A88">
      <w:pPr>
        <w:rPr>
          <w:lang w:eastAsia="zh-CN"/>
        </w:rPr>
      </w:pPr>
      <w:r>
        <w:t xml:space="preserve">The End Marker message(s) shall also be sent </w:t>
      </w:r>
      <w:r>
        <w:rPr>
          <w:lang w:val="en-US"/>
        </w:rPr>
        <w:t xml:space="preserve">after sending the last G-PDU that needs to be sent on a GTP-U </w:t>
      </w:r>
      <w:r w:rsidRPr="00FC1254">
        <w:rPr>
          <w:lang w:val="en-US"/>
        </w:rPr>
        <w:t>tunnel</w:t>
      </w:r>
      <w:r w:rsidRPr="00FC1254">
        <w:t xml:space="preserve"> or after receiving </w:t>
      </w:r>
      <w:r w:rsidRPr="00FC1254">
        <w:rPr>
          <w:rFonts w:hint="eastAsia"/>
          <w:lang w:eastAsia="zh-CN"/>
        </w:rPr>
        <w:t xml:space="preserve">an </w:t>
      </w:r>
      <w:r w:rsidRPr="00FC1254">
        <w:t>End Marker Indication</w:t>
      </w:r>
      <w:r w:rsidRPr="008711E8">
        <w:t xml:space="preserve"> </w:t>
      </w:r>
      <w:r>
        <w:t xml:space="preserve">as specified </w:t>
      </w:r>
      <w:r>
        <w:rPr>
          <w:noProof/>
          <w:lang w:eastAsia="zh-CN"/>
        </w:rPr>
        <w:t xml:space="preserve">in </w:t>
      </w:r>
      <w:r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23.501</w:t>
      </w:r>
      <w:r>
        <w:rPr>
          <w:bCs/>
          <w:lang w:eastAsia="zh-CN"/>
        </w:rPr>
        <w:t> </w:t>
      </w:r>
      <w:r>
        <w:rPr>
          <w:rFonts w:hint="eastAsia"/>
          <w:bCs/>
          <w:lang w:eastAsia="zh-CN"/>
        </w:rPr>
        <w:t>[28]</w:t>
      </w:r>
      <w:r>
        <w:rPr>
          <w:rFonts w:hint="eastAsia"/>
          <w:lang w:eastAsia="zh-CN"/>
        </w:rPr>
        <w:t xml:space="preserve"> and </w:t>
      </w:r>
      <w:r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23.502</w:t>
      </w:r>
      <w:r>
        <w:rPr>
          <w:bCs/>
          <w:lang w:eastAsia="zh-CN"/>
        </w:rPr>
        <w:t> </w:t>
      </w:r>
      <w:r>
        <w:rPr>
          <w:rFonts w:hint="eastAsia"/>
          <w:bCs/>
          <w:lang w:eastAsia="zh-CN"/>
        </w:rPr>
        <w:t>[29]</w:t>
      </w:r>
      <w:r>
        <w:t>.</w:t>
      </w:r>
      <w:r w:rsidRPr="007D1EFE">
        <w:t xml:space="preserve"> </w:t>
      </w:r>
      <w:r>
        <w:t xml:space="preserve">End marker packets sent over data forward tunnels in 5GS, for data forwarding between 5GS and EPS, shall be sent with the PDU Session Container extension header including the </w:t>
      </w:r>
      <w:proofErr w:type="spellStart"/>
      <w:r>
        <w:t>Qos</w:t>
      </w:r>
      <w:proofErr w:type="spellEnd"/>
      <w:r>
        <w:t xml:space="preserve"> Flow Identifier of one of the QoS flows mapped to the same E-RAB.</w:t>
      </w:r>
    </w:p>
    <w:p w14:paraId="3EF966AA" w14:textId="1287AB3E" w:rsidR="00FA7A88" w:rsidRDefault="00FA7A88" w:rsidP="00FA7A88">
      <w:pPr>
        <w:rPr>
          <w:ins w:id="16" w:author="Bruno Landais" w:date="2019-09-24T15:43:00Z"/>
          <w:lang w:val="en-US"/>
        </w:rPr>
      </w:pPr>
      <w:r>
        <w:rPr>
          <w:lang w:val="en-US" w:eastAsia="ja-JP"/>
        </w:rPr>
        <w:t>T</w:t>
      </w:r>
      <w:r>
        <w:rPr>
          <w:lang w:val="en-US"/>
        </w:rPr>
        <w:t xml:space="preserve">he End Marker message(s) shall be sent for each GTP-U tunnel, except for the case of an E-UTRAN Initiated </w:t>
      </w:r>
      <w:r w:rsidRPr="00CB401F">
        <w:t>E-RAB modification procedure</w:t>
      </w:r>
      <w:r>
        <w:rPr>
          <w:lang w:val="en-US"/>
        </w:rPr>
        <w:t xml:space="preserve">. During an E-UTRAN Initiated </w:t>
      </w:r>
      <w:r w:rsidRPr="00CB401F">
        <w:t>E-RAB modification procedure</w:t>
      </w:r>
      <w:r>
        <w:t xml:space="preserve">, the SGW shall send End marker message(s) to the </w:t>
      </w:r>
      <w:proofErr w:type="spellStart"/>
      <w:r>
        <w:t>eNodeB</w:t>
      </w:r>
      <w:proofErr w:type="spellEnd"/>
      <w:r>
        <w:t xml:space="preserve"> on the old S1-U tunnel for the tunnel(s) that are switched, i.e. </w:t>
      </w:r>
      <w:r>
        <w:rPr>
          <w:lang w:val="en-US"/>
        </w:rPr>
        <w:t xml:space="preserve">if the S1 </w:t>
      </w:r>
      <w:proofErr w:type="spellStart"/>
      <w:r>
        <w:t>eNodeB</w:t>
      </w:r>
      <w:proofErr w:type="spellEnd"/>
      <w:r>
        <w:t xml:space="preserve"> F-TEID of the GTP-U tunnel provided by the MME in a Modify Bearer Request or Modify Access Bearer Request is not the same as the one previously stored in the SGW. </w:t>
      </w:r>
      <w:r>
        <w:rPr>
          <w:lang w:val="en-US"/>
        </w:rPr>
        <w:t xml:space="preserve">Each GTP-U tunnel is identified with a respective TEID value in the GTP-U header. The End Marker message indicates the end of the payload stream on a given tunnel, i.e. a G-PDU that arrives after an End Marker message on this tunnel may be silently discarded. Table </w:t>
      </w:r>
      <w:r w:rsidRPr="00B1216B">
        <w:rPr>
          <w:lang w:val="en-US"/>
        </w:rPr>
        <w:t>7.3.2</w:t>
      </w:r>
      <w:r>
        <w:rPr>
          <w:lang w:val="en-US"/>
        </w:rPr>
        <w:t>-1</w:t>
      </w:r>
      <w:r w:rsidRPr="00026DE1">
        <w:rPr>
          <w:lang w:val="en-US"/>
        </w:rPr>
        <w:t xml:space="preserve"> specifies the information element included in the </w:t>
      </w:r>
      <w:r>
        <w:rPr>
          <w:lang w:val="en-US"/>
        </w:rPr>
        <w:t>End Marker</w:t>
      </w:r>
      <w:r w:rsidRPr="00026DE1">
        <w:rPr>
          <w:lang w:val="en-US"/>
        </w:rPr>
        <w:t xml:space="preserve"> message.</w:t>
      </w:r>
    </w:p>
    <w:p w14:paraId="79C11474" w14:textId="736C5756" w:rsidR="00071439" w:rsidRPr="00026DE1" w:rsidDel="00071439" w:rsidRDefault="00071439" w:rsidP="00FA7A88">
      <w:pPr>
        <w:rPr>
          <w:del w:id="17" w:author="Bruno Landais" w:date="2019-09-24T15:43:00Z"/>
          <w:lang w:val="en-US"/>
        </w:rPr>
      </w:pPr>
      <w:ins w:id="18" w:author="Bruno Landais" w:date="2019-09-24T15:43:00Z">
        <w:r>
          <w:rPr>
            <w:lang w:val="en-US"/>
          </w:rPr>
          <w:t xml:space="preserve">End Marker messages shall not be sent over </w:t>
        </w:r>
      </w:ins>
      <w:ins w:id="19" w:author="Bruno Landais" w:date="2019-09-24T15:44:00Z">
        <w:r>
          <w:rPr>
            <w:lang w:val="en-US"/>
          </w:rPr>
          <w:t xml:space="preserve">the </w:t>
        </w:r>
      </w:ins>
      <w:ins w:id="20" w:author="Bruno Landais" w:date="2019-09-24T15:43:00Z">
        <w:r>
          <w:rPr>
            <w:lang w:val="en-US"/>
          </w:rPr>
          <w:t>N</w:t>
        </w:r>
      </w:ins>
      <w:ins w:id="21" w:author="Bruno Landais" w:date="2019-09-24T15:44:00Z">
        <w:r>
          <w:rPr>
            <w:lang w:val="en-US"/>
          </w:rPr>
          <w:t xml:space="preserve">19 interface. </w:t>
        </w:r>
      </w:ins>
    </w:p>
    <w:p w14:paraId="00E468F2" w14:textId="77777777" w:rsidR="00FA7A88" w:rsidRDefault="00FA7A88" w:rsidP="00FA7A88">
      <w:pPr>
        <w:rPr>
          <w:lang w:val="en-US"/>
        </w:rPr>
      </w:pPr>
      <w:r w:rsidRPr="002E6D27">
        <w:rPr>
          <w:lang w:val="en-US"/>
        </w:rPr>
        <w:t xml:space="preserve">If an End Marker message is received with a TEID for which there is no context, then the receiver </w:t>
      </w:r>
      <w:r>
        <w:rPr>
          <w:lang w:val="en-US"/>
        </w:rPr>
        <w:t>shall ignore this message</w:t>
      </w:r>
      <w:r w:rsidRPr="002E6D27">
        <w:rPr>
          <w:lang w:val="en-US"/>
        </w:rPr>
        <w:t>.</w:t>
      </w:r>
      <w:r w:rsidRPr="00194E39">
        <w:rPr>
          <w:lang w:val="en-US"/>
        </w:rPr>
        <w:t xml:space="preserve"> </w:t>
      </w:r>
    </w:p>
    <w:p w14:paraId="559AAF94" w14:textId="77777777" w:rsidR="00FA7A88" w:rsidRDefault="00FA7A88" w:rsidP="00FA7A88">
      <w:pPr>
        <w:rPr>
          <w:noProof/>
        </w:rPr>
      </w:pPr>
      <w:r>
        <w:rPr>
          <w:noProof/>
        </w:rPr>
        <w:t xml:space="preserve">An MME may receive End Marker packets over an S11-U tunnel during the following procedures: </w:t>
      </w:r>
    </w:p>
    <w:p w14:paraId="2A4EAC4A" w14:textId="77777777" w:rsidR="00FA7A88" w:rsidRDefault="00FA7A88" w:rsidP="00FA7A8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Inter-MME TAU procedure;</w:t>
      </w:r>
    </w:p>
    <w:p w14:paraId="27346AED" w14:textId="77777777" w:rsidR="00FA7A88" w:rsidRDefault="00FA7A88" w:rsidP="00FA7A8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Establishment of S1-U bearer during Data Transport in Control Plane CIoT EPS optimisation.</w:t>
      </w:r>
    </w:p>
    <w:p w14:paraId="20F6C9FC" w14:textId="77777777" w:rsidR="00FA7A88" w:rsidRPr="003B7BD4" w:rsidRDefault="00FA7A88" w:rsidP="00FA7A88">
      <w:pPr>
        <w:rPr>
          <w:lang w:val="en-US"/>
        </w:rPr>
      </w:pPr>
      <w:r>
        <w:rPr>
          <w:lang w:val="en-US"/>
        </w:rPr>
        <w:t>The MME shall discard the End Marker packets. The MME may also initiate the release of the corresponding S11-U resources; however the release of the S11-U resources is implementation dependent.</w:t>
      </w:r>
    </w:p>
    <w:p w14:paraId="36AF91C1" w14:textId="77777777" w:rsidR="00FA7A88" w:rsidRDefault="00FA7A88" w:rsidP="00FA7A88">
      <w:pPr>
        <w:rPr>
          <w:lang w:val="en-US"/>
        </w:rPr>
      </w:pPr>
      <w:r w:rsidRPr="00026DE1">
        <w:rPr>
          <w:lang w:val="en-US"/>
        </w:rPr>
        <w:t>The optional Private Extension contains vendor or operator specific information.</w:t>
      </w:r>
    </w:p>
    <w:p w14:paraId="08775E5A" w14:textId="77777777" w:rsidR="00FA7A88" w:rsidRPr="003F1FCA" w:rsidRDefault="00FA7A88" w:rsidP="00FA7A88">
      <w:pPr>
        <w:pStyle w:val="TH"/>
      </w:pPr>
      <w:r w:rsidRPr="00B1216B">
        <w:t>Table 7.3.2-1:</w:t>
      </w:r>
      <w:r w:rsidRPr="003F1FCA">
        <w:t xml:space="preserve"> Information</w:t>
      </w:r>
      <w:r>
        <w:t xml:space="preserve"> Elements in End Marker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067"/>
        <w:gridCol w:w="2285"/>
        <w:gridCol w:w="1204"/>
      </w:tblGrid>
      <w:tr w:rsidR="00FA7A88" w:rsidRPr="003F1FCA" w14:paraId="32D1F96E" w14:textId="77777777" w:rsidTr="00E91357">
        <w:trPr>
          <w:jc w:val="center"/>
        </w:trPr>
        <w:tc>
          <w:tcPr>
            <w:tcW w:w="3067" w:type="dxa"/>
          </w:tcPr>
          <w:p w14:paraId="666B4FE0" w14:textId="77777777" w:rsidR="00FA7A88" w:rsidRPr="003F1FCA" w:rsidRDefault="00FA7A88" w:rsidP="00E91357">
            <w:pPr>
              <w:pStyle w:val="TAH"/>
            </w:pPr>
            <w:r w:rsidRPr="003F1FCA">
              <w:t>Information element</w:t>
            </w:r>
          </w:p>
        </w:tc>
        <w:tc>
          <w:tcPr>
            <w:tcW w:w="2285" w:type="dxa"/>
          </w:tcPr>
          <w:p w14:paraId="3DE43285" w14:textId="77777777" w:rsidR="00FA7A88" w:rsidRPr="003F1FCA" w:rsidRDefault="00FA7A88" w:rsidP="00E91357">
            <w:pPr>
              <w:pStyle w:val="TAH"/>
            </w:pPr>
            <w:r w:rsidRPr="003F1FCA">
              <w:t>Presence requirement</w:t>
            </w:r>
          </w:p>
        </w:tc>
        <w:tc>
          <w:tcPr>
            <w:tcW w:w="1204" w:type="dxa"/>
          </w:tcPr>
          <w:p w14:paraId="7672F29A" w14:textId="77777777" w:rsidR="00FA7A88" w:rsidRPr="003F1FCA" w:rsidRDefault="00FA7A88" w:rsidP="00E91357">
            <w:pPr>
              <w:pStyle w:val="TAH"/>
            </w:pPr>
            <w:r w:rsidRPr="003F1FCA">
              <w:t>Reference</w:t>
            </w:r>
          </w:p>
        </w:tc>
      </w:tr>
      <w:tr w:rsidR="00FA7A88" w:rsidRPr="003F1FCA" w14:paraId="6131158C" w14:textId="77777777" w:rsidTr="00E91357">
        <w:trPr>
          <w:jc w:val="center"/>
        </w:trPr>
        <w:tc>
          <w:tcPr>
            <w:tcW w:w="3067" w:type="dxa"/>
          </w:tcPr>
          <w:p w14:paraId="3C5AB1A0" w14:textId="77777777" w:rsidR="00FA7A88" w:rsidRPr="003F1FCA" w:rsidRDefault="00FA7A88" w:rsidP="00E91357">
            <w:pPr>
              <w:pStyle w:val="TAC"/>
            </w:pPr>
            <w:r w:rsidRPr="003F1FCA">
              <w:t>Private Extension</w:t>
            </w:r>
          </w:p>
        </w:tc>
        <w:tc>
          <w:tcPr>
            <w:tcW w:w="2285" w:type="dxa"/>
          </w:tcPr>
          <w:p w14:paraId="7E5D1798" w14:textId="77777777" w:rsidR="00FA7A88" w:rsidRPr="003F1FCA" w:rsidRDefault="00FA7A88" w:rsidP="00E91357">
            <w:pPr>
              <w:pStyle w:val="TAC"/>
            </w:pPr>
            <w:r w:rsidRPr="003F1FCA">
              <w:t>Optional</w:t>
            </w:r>
          </w:p>
        </w:tc>
        <w:tc>
          <w:tcPr>
            <w:tcW w:w="1204" w:type="dxa"/>
          </w:tcPr>
          <w:p w14:paraId="545F2591" w14:textId="77777777" w:rsidR="00FA7A88" w:rsidRPr="003F1FCA" w:rsidRDefault="00FA7A88" w:rsidP="00E91357">
            <w:pPr>
              <w:pStyle w:val="TAC"/>
            </w:pPr>
            <w:r>
              <w:t>8.6</w:t>
            </w:r>
          </w:p>
        </w:tc>
      </w:tr>
    </w:tbl>
    <w:p w14:paraId="33148EF3" w14:textId="77777777" w:rsidR="00FA7A88" w:rsidRPr="00115DC1" w:rsidRDefault="00FA7A88" w:rsidP="00FA7A88"/>
    <w:p w14:paraId="32BF8531" w14:textId="77777777" w:rsidR="00FA7A88" w:rsidRPr="003F1FCA" w:rsidRDefault="00FA7A88" w:rsidP="00E54F5A">
      <w:pPr>
        <w:keepNext/>
        <w:keepLines/>
      </w:pPr>
    </w:p>
    <w:p w14:paraId="0812A3CD" w14:textId="7F97ABE9" w:rsidR="00FA7A88" w:rsidRPr="006B5418" w:rsidRDefault="00FA7A88" w:rsidP="00FA7A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54652A" w14:textId="77777777" w:rsidR="00FA7A88" w:rsidRPr="00CC177D" w:rsidRDefault="00FA7A88" w:rsidP="00FA7A88">
      <w:pPr>
        <w:pStyle w:val="Heading4"/>
      </w:pPr>
      <w:bookmarkStart w:id="22" w:name="_Toc20213225"/>
      <w:r w:rsidRPr="00CC177D">
        <w:lastRenderedPageBreak/>
        <w:t>5.2.2</w:t>
      </w:r>
      <w:r>
        <w:t>.7</w:t>
      </w:r>
      <w:r w:rsidRPr="00CC177D">
        <w:tab/>
      </w:r>
      <w:r>
        <w:t>PDU Session Container</w:t>
      </w:r>
      <w:bookmarkEnd w:id="22"/>
    </w:p>
    <w:p w14:paraId="49B9B2A8" w14:textId="77777777" w:rsidR="00FA7A88" w:rsidRDefault="00FA7A88" w:rsidP="00FA7A88">
      <w:r w:rsidRPr="00A80105">
        <w:t xml:space="preserve">This extension header </w:t>
      </w:r>
      <w:r>
        <w:t xml:space="preserve">shall be transmitted </w:t>
      </w:r>
      <w:r w:rsidRPr="00EA0971">
        <w:t xml:space="preserve">in a G-PDU </w:t>
      </w:r>
      <w:r w:rsidRPr="00071439">
        <w:rPr>
          <w:highlight w:val="yellow"/>
        </w:rPr>
        <w:t>over the N3 and N9 user plane interfaces</w:t>
      </w:r>
      <w:r>
        <w:t>, between NG-RAN and UPF, or between two UPFs. It shall also be transmitted in End Marker packets over data forwarding tunnels in 5GS, for data forwarding between 5GS and EPS. T</w:t>
      </w:r>
      <w:r w:rsidRPr="00A80105">
        <w:t xml:space="preserve">he </w:t>
      </w:r>
      <w:r>
        <w:t>PDU Session Container has a variable length and its content is specified in 3GPP TS </w:t>
      </w:r>
      <w:r w:rsidRPr="00190728">
        <w:t>3</w:t>
      </w:r>
      <w:r>
        <w:t>8</w:t>
      </w:r>
      <w:r w:rsidRPr="00190728">
        <w:t>.</w:t>
      </w:r>
      <w:r>
        <w:t>415 [31].</w:t>
      </w:r>
    </w:p>
    <w:p w14:paraId="737EC3E3" w14:textId="77777777" w:rsidR="00071439" w:rsidRPr="00197FCC" w:rsidRDefault="00071439" w:rsidP="00071439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4"/>
        <w:gridCol w:w="260"/>
        <w:gridCol w:w="366"/>
        <w:gridCol w:w="478"/>
        <w:gridCol w:w="366"/>
        <w:gridCol w:w="618"/>
        <w:gridCol w:w="567"/>
        <w:gridCol w:w="567"/>
        <w:gridCol w:w="567"/>
        <w:gridCol w:w="567"/>
        <w:gridCol w:w="567"/>
        <w:gridCol w:w="290"/>
        <w:gridCol w:w="277"/>
        <w:gridCol w:w="567"/>
      </w:tblGrid>
      <w:tr w:rsidR="00071439" w:rsidRPr="003F1FCA" w14:paraId="4A5F97B6" w14:textId="77777777" w:rsidTr="00E91357">
        <w:trPr>
          <w:gridBefore w:val="1"/>
          <w:wBefore w:w="844" w:type="dxa"/>
          <w:jc w:val="center"/>
        </w:trPr>
        <w:tc>
          <w:tcPr>
            <w:tcW w:w="1104" w:type="dxa"/>
            <w:gridSpan w:val="3"/>
          </w:tcPr>
          <w:p w14:paraId="612DC051" w14:textId="77777777" w:rsidR="00071439" w:rsidRPr="00197FCC" w:rsidRDefault="00071439" w:rsidP="00E91357">
            <w:pPr>
              <w:pStyle w:val="TAH"/>
            </w:pPr>
          </w:p>
        </w:tc>
        <w:tc>
          <w:tcPr>
            <w:tcW w:w="366" w:type="dxa"/>
          </w:tcPr>
          <w:p w14:paraId="3337D026" w14:textId="77777777" w:rsidR="00071439" w:rsidRPr="00197FCC" w:rsidRDefault="00071439" w:rsidP="00E91357">
            <w:pPr>
              <w:pStyle w:val="TAH"/>
            </w:pPr>
          </w:p>
        </w:tc>
        <w:tc>
          <w:tcPr>
            <w:tcW w:w="4587" w:type="dxa"/>
            <w:gridSpan w:val="9"/>
          </w:tcPr>
          <w:p w14:paraId="7F390AC8" w14:textId="77777777" w:rsidR="00071439" w:rsidRPr="00197FCC" w:rsidRDefault="00071439" w:rsidP="00E91357">
            <w:pPr>
              <w:pStyle w:val="TAH"/>
            </w:pPr>
            <w:r w:rsidRPr="00197FCC">
              <w:t>Bits</w:t>
            </w:r>
          </w:p>
        </w:tc>
      </w:tr>
      <w:tr w:rsidR="00071439" w:rsidRPr="003F1FCA" w14:paraId="213A9B09" w14:textId="77777777" w:rsidTr="00E91357">
        <w:trPr>
          <w:gridBefore w:val="1"/>
          <w:wBefore w:w="844" w:type="dxa"/>
          <w:cantSplit/>
          <w:jc w:val="center"/>
        </w:trPr>
        <w:tc>
          <w:tcPr>
            <w:tcW w:w="1104" w:type="dxa"/>
            <w:gridSpan w:val="3"/>
          </w:tcPr>
          <w:p w14:paraId="504C011A" w14:textId="77777777" w:rsidR="00071439" w:rsidRPr="00197FCC" w:rsidRDefault="00071439" w:rsidP="00E91357">
            <w:pPr>
              <w:pStyle w:val="TAH"/>
            </w:pPr>
            <w:r w:rsidRPr="00197FCC">
              <w:t>Octets</w:t>
            </w:r>
          </w:p>
        </w:tc>
        <w:tc>
          <w:tcPr>
            <w:tcW w:w="366" w:type="dxa"/>
          </w:tcPr>
          <w:p w14:paraId="0ED31013" w14:textId="77777777" w:rsidR="00071439" w:rsidRPr="00197FCC" w:rsidRDefault="00071439" w:rsidP="00E91357">
            <w:pPr>
              <w:pStyle w:val="TAH"/>
            </w:pPr>
          </w:p>
        </w:tc>
        <w:tc>
          <w:tcPr>
            <w:tcW w:w="618" w:type="dxa"/>
          </w:tcPr>
          <w:p w14:paraId="521C6345" w14:textId="77777777" w:rsidR="00071439" w:rsidRPr="00197FCC" w:rsidRDefault="00071439" w:rsidP="00E91357">
            <w:pPr>
              <w:pStyle w:val="TAH"/>
            </w:pPr>
            <w:r w:rsidRPr="00197FCC">
              <w:t>8</w:t>
            </w:r>
          </w:p>
        </w:tc>
        <w:tc>
          <w:tcPr>
            <w:tcW w:w="567" w:type="dxa"/>
          </w:tcPr>
          <w:p w14:paraId="26193B04" w14:textId="77777777" w:rsidR="00071439" w:rsidRPr="00197FCC" w:rsidRDefault="00071439" w:rsidP="00E91357">
            <w:pPr>
              <w:pStyle w:val="TAH"/>
            </w:pPr>
            <w:r w:rsidRPr="00197FCC">
              <w:t>7</w:t>
            </w:r>
          </w:p>
        </w:tc>
        <w:tc>
          <w:tcPr>
            <w:tcW w:w="567" w:type="dxa"/>
          </w:tcPr>
          <w:p w14:paraId="30F9BFFA" w14:textId="77777777" w:rsidR="00071439" w:rsidRPr="00197FCC" w:rsidRDefault="00071439" w:rsidP="00E91357">
            <w:pPr>
              <w:pStyle w:val="TAH"/>
            </w:pPr>
            <w:r w:rsidRPr="00197FCC">
              <w:t>6</w:t>
            </w:r>
          </w:p>
        </w:tc>
        <w:tc>
          <w:tcPr>
            <w:tcW w:w="567" w:type="dxa"/>
          </w:tcPr>
          <w:p w14:paraId="7846A425" w14:textId="77777777" w:rsidR="00071439" w:rsidRPr="00197FCC" w:rsidRDefault="00071439" w:rsidP="00E91357">
            <w:pPr>
              <w:pStyle w:val="TAH"/>
            </w:pPr>
            <w:r w:rsidRPr="00197FCC">
              <w:t>5</w:t>
            </w:r>
          </w:p>
        </w:tc>
        <w:tc>
          <w:tcPr>
            <w:tcW w:w="567" w:type="dxa"/>
          </w:tcPr>
          <w:p w14:paraId="491426D6" w14:textId="77777777" w:rsidR="00071439" w:rsidRPr="00197FCC" w:rsidRDefault="00071439" w:rsidP="00E91357">
            <w:pPr>
              <w:pStyle w:val="TAH"/>
            </w:pPr>
            <w:r w:rsidRPr="00197FCC">
              <w:t>4</w:t>
            </w:r>
          </w:p>
        </w:tc>
        <w:tc>
          <w:tcPr>
            <w:tcW w:w="567" w:type="dxa"/>
          </w:tcPr>
          <w:p w14:paraId="2522C246" w14:textId="77777777" w:rsidR="00071439" w:rsidRPr="00197FCC" w:rsidRDefault="00071439" w:rsidP="00E91357">
            <w:pPr>
              <w:pStyle w:val="TAH"/>
            </w:pPr>
            <w:r w:rsidRPr="00197FCC">
              <w:t>3</w:t>
            </w:r>
          </w:p>
        </w:tc>
        <w:tc>
          <w:tcPr>
            <w:tcW w:w="567" w:type="dxa"/>
            <w:gridSpan w:val="2"/>
          </w:tcPr>
          <w:p w14:paraId="4183CBCD" w14:textId="77777777" w:rsidR="00071439" w:rsidRPr="00197FCC" w:rsidRDefault="00071439" w:rsidP="00E91357">
            <w:pPr>
              <w:pStyle w:val="TAH"/>
            </w:pPr>
            <w:r w:rsidRPr="00197FCC">
              <w:t>2</w:t>
            </w:r>
          </w:p>
        </w:tc>
        <w:tc>
          <w:tcPr>
            <w:tcW w:w="567" w:type="dxa"/>
          </w:tcPr>
          <w:p w14:paraId="782E3F2D" w14:textId="77777777" w:rsidR="00071439" w:rsidRPr="00197FCC" w:rsidRDefault="00071439" w:rsidP="00E91357">
            <w:pPr>
              <w:pStyle w:val="TAH"/>
            </w:pPr>
            <w:r w:rsidRPr="00197FCC">
              <w:t>1</w:t>
            </w:r>
          </w:p>
        </w:tc>
      </w:tr>
      <w:tr w:rsidR="00071439" w:rsidRPr="003A51DE" w14:paraId="47A8BCB5" w14:textId="77777777" w:rsidTr="00E91357">
        <w:trPr>
          <w:gridAfter w:val="2"/>
          <w:wAfter w:w="844" w:type="dxa"/>
          <w:jc w:val="center"/>
        </w:trPr>
        <w:tc>
          <w:tcPr>
            <w:tcW w:w="1104" w:type="dxa"/>
            <w:gridSpan w:val="2"/>
          </w:tcPr>
          <w:p w14:paraId="605A5B25" w14:textId="77777777" w:rsidR="00071439" w:rsidRPr="00197FCC" w:rsidRDefault="00071439" w:rsidP="00E91357">
            <w:pPr>
              <w:pStyle w:val="TAC"/>
            </w:pPr>
            <w:r w:rsidRPr="00197FCC">
              <w:t>1</w:t>
            </w:r>
          </w:p>
        </w:tc>
        <w:tc>
          <w:tcPr>
            <w:tcW w:w="366" w:type="dxa"/>
            <w:tcBorders>
              <w:right w:val="single" w:sz="4" w:space="0" w:color="auto"/>
            </w:tcBorders>
          </w:tcPr>
          <w:p w14:paraId="05678119" w14:textId="77777777" w:rsidR="00071439" w:rsidRPr="00197FCC" w:rsidRDefault="00071439" w:rsidP="00E91357">
            <w:pPr>
              <w:pStyle w:val="TAC"/>
            </w:pPr>
          </w:p>
        </w:tc>
        <w:tc>
          <w:tcPr>
            <w:tcW w:w="4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49B6" w14:textId="77777777" w:rsidR="00071439" w:rsidRPr="00197FCC" w:rsidRDefault="00071439" w:rsidP="00E91357">
            <w:pPr>
              <w:pStyle w:val="TAC"/>
            </w:pPr>
            <w:r>
              <w:t>0xn</w:t>
            </w:r>
          </w:p>
        </w:tc>
      </w:tr>
      <w:tr w:rsidR="00071439" w:rsidRPr="003F1FCA" w14:paraId="41AC3DB0" w14:textId="77777777" w:rsidTr="00E91357">
        <w:trPr>
          <w:gridBefore w:val="1"/>
          <w:wBefore w:w="844" w:type="dxa"/>
          <w:jc w:val="center"/>
        </w:trPr>
        <w:tc>
          <w:tcPr>
            <w:tcW w:w="1104" w:type="dxa"/>
            <w:gridSpan w:val="3"/>
          </w:tcPr>
          <w:p w14:paraId="2F5C53AE" w14:textId="77777777" w:rsidR="00071439" w:rsidRPr="00197FCC" w:rsidRDefault="00071439" w:rsidP="00E91357">
            <w:pPr>
              <w:pStyle w:val="TAC"/>
            </w:pPr>
            <w:r w:rsidRPr="00197FCC">
              <w:t>2-</w:t>
            </w:r>
            <w:r>
              <w:t>(4n -1)</w:t>
            </w:r>
          </w:p>
        </w:tc>
        <w:tc>
          <w:tcPr>
            <w:tcW w:w="366" w:type="dxa"/>
            <w:tcBorders>
              <w:right w:val="single" w:sz="4" w:space="0" w:color="auto"/>
            </w:tcBorders>
          </w:tcPr>
          <w:p w14:paraId="04031195" w14:textId="77777777" w:rsidR="00071439" w:rsidRPr="00197FCC" w:rsidRDefault="00071439" w:rsidP="00E91357">
            <w:pPr>
              <w:pStyle w:val="TAC"/>
            </w:pPr>
          </w:p>
        </w:tc>
        <w:tc>
          <w:tcPr>
            <w:tcW w:w="4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2CAB" w14:textId="77777777" w:rsidR="00071439" w:rsidRPr="00197FCC" w:rsidRDefault="00071439" w:rsidP="00E91357">
            <w:pPr>
              <w:pStyle w:val="TAC"/>
            </w:pPr>
            <w:r>
              <w:t>PDU Session Container</w:t>
            </w:r>
          </w:p>
        </w:tc>
      </w:tr>
      <w:tr w:rsidR="00071439" w:rsidRPr="003F1FCA" w14:paraId="797EC86A" w14:textId="77777777" w:rsidTr="00E91357">
        <w:trPr>
          <w:gridBefore w:val="1"/>
          <w:wBefore w:w="844" w:type="dxa"/>
          <w:jc w:val="center"/>
        </w:trPr>
        <w:tc>
          <w:tcPr>
            <w:tcW w:w="1104" w:type="dxa"/>
            <w:gridSpan w:val="3"/>
          </w:tcPr>
          <w:p w14:paraId="07C7712B" w14:textId="77777777" w:rsidR="00071439" w:rsidRPr="00197FCC" w:rsidRDefault="00071439" w:rsidP="00E91357">
            <w:pPr>
              <w:pStyle w:val="TAC"/>
            </w:pPr>
            <w:r>
              <w:t>4n</w:t>
            </w:r>
          </w:p>
        </w:tc>
        <w:tc>
          <w:tcPr>
            <w:tcW w:w="366" w:type="dxa"/>
            <w:tcBorders>
              <w:right w:val="single" w:sz="4" w:space="0" w:color="auto"/>
            </w:tcBorders>
          </w:tcPr>
          <w:p w14:paraId="094D2523" w14:textId="77777777" w:rsidR="00071439" w:rsidRPr="00197FCC" w:rsidRDefault="00071439" w:rsidP="00E91357">
            <w:pPr>
              <w:pStyle w:val="TAC"/>
            </w:pPr>
          </w:p>
        </w:tc>
        <w:tc>
          <w:tcPr>
            <w:tcW w:w="4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7120" w14:textId="77777777" w:rsidR="00071439" w:rsidRPr="00197FCC" w:rsidRDefault="00071439" w:rsidP="00E91357">
            <w:pPr>
              <w:pStyle w:val="TAC"/>
            </w:pPr>
            <w:r w:rsidRPr="00197FCC">
              <w:t>Next Extension Header Type (</w:t>
            </w:r>
            <w:r>
              <w:t>NOTE</w:t>
            </w:r>
            <w:r w:rsidRPr="00197FCC">
              <w:t>)</w:t>
            </w:r>
          </w:p>
        </w:tc>
      </w:tr>
    </w:tbl>
    <w:p w14:paraId="0FDB8B03" w14:textId="77777777" w:rsidR="00071439" w:rsidRPr="00197FCC" w:rsidRDefault="00071439" w:rsidP="00071439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rFonts w:ascii="Arial" w:hAnsi="Arial"/>
          <w:sz w:val="18"/>
        </w:rPr>
      </w:pPr>
    </w:p>
    <w:p w14:paraId="7470B958" w14:textId="77777777" w:rsidR="00071439" w:rsidRDefault="00071439" w:rsidP="00071439">
      <w:pPr>
        <w:pStyle w:val="NF"/>
      </w:pPr>
      <w:r w:rsidRPr="00197FCC">
        <w:t>NOTE:</w:t>
      </w:r>
      <w:r w:rsidRPr="00197FCC">
        <w:tab/>
        <w:t xml:space="preserve">The value of this field is </w:t>
      </w:r>
      <w:r>
        <w:t>'</w:t>
      </w:r>
      <w:r w:rsidRPr="00197FCC">
        <w:t>0</w:t>
      </w:r>
      <w:r>
        <w:t>'</w:t>
      </w:r>
      <w:r w:rsidRPr="00197FCC">
        <w:t xml:space="preserve"> if no other Extension header follows.</w:t>
      </w:r>
    </w:p>
    <w:p w14:paraId="23835B35" w14:textId="77777777" w:rsidR="00071439" w:rsidRPr="00197FCC" w:rsidRDefault="00071439" w:rsidP="00071439">
      <w:pPr>
        <w:keepNext/>
        <w:keepLines/>
        <w:spacing w:after="0"/>
        <w:ind w:left="1135" w:hanging="851"/>
        <w:rPr>
          <w:rFonts w:ascii="Arial" w:hAnsi="Arial"/>
          <w:sz w:val="18"/>
        </w:rPr>
      </w:pPr>
    </w:p>
    <w:p w14:paraId="014ECC03" w14:textId="77777777" w:rsidR="00071439" w:rsidRPr="00197FCC" w:rsidRDefault="00071439" w:rsidP="00071439">
      <w:pPr>
        <w:pStyle w:val="TF"/>
        <w:keepNext/>
      </w:pPr>
      <w:r w:rsidRPr="00197FCC">
        <w:t>Figure 5.2.2</w:t>
      </w:r>
      <w:r>
        <w:t>.7</w:t>
      </w:r>
      <w:r w:rsidRPr="00197FCC">
        <w:t xml:space="preserve">-1: </w:t>
      </w:r>
      <w:r>
        <w:t>PDU Session Container</w:t>
      </w:r>
      <w:r w:rsidRPr="00197FCC">
        <w:t xml:space="preserve"> Extension Header</w:t>
      </w:r>
    </w:p>
    <w:p w14:paraId="527C1191" w14:textId="29B6A42F" w:rsidR="00E54F5A" w:rsidRDefault="00E54F5A" w:rsidP="00D24C1A"/>
    <w:p w14:paraId="5618F912" w14:textId="77777777" w:rsidR="00FA7A88" w:rsidRPr="006B5418" w:rsidRDefault="00FA7A88" w:rsidP="00FA7A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EC5674E" w14:textId="77777777" w:rsidR="00FA7A88" w:rsidRDefault="00FA7A88" w:rsidP="00D24C1A"/>
    <w:p w14:paraId="05D41514" w14:textId="77777777" w:rsidR="00FA7A88" w:rsidRDefault="00FA7A88" w:rsidP="00FA7A88">
      <w:pPr>
        <w:pStyle w:val="Heading8"/>
      </w:pPr>
      <w:bookmarkStart w:id="23" w:name="_Toc20213269"/>
      <w:r>
        <w:t>Annex A (Normative):</w:t>
      </w:r>
      <w:r>
        <w:br/>
        <w:t>PDU session user plane protocol over N9</w:t>
      </w:r>
      <w:bookmarkEnd w:id="23"/>
    </w:p>
    <w:p w14:paraId="343945CE" w14:textId="77777777" w:rsidR="00FA7A88" w:rsidRDefault="00FA7A88" w:rsidP="00FA7A88">
      <w:pPr>
        <w:rPr>
          <w:bCs/>
          <w:lang w:eastAsia="zh-CN"/>
        </w:rPr>
      </w:pPr>
      <w:r>
        <w:t xml:space="preserve">The PDU session user plane protocol shall be supported </w:t>
      </w:r>
      <w:r w:rsidRPr="00FA7A88">
        <w:rPr>
          <w:highlight w:val="yellow"/>
        </w:rPr>
        <w:t>over the N9 interface</w:t>
      </w:r>
      <w:r>
        <w:t xml:space="preserve"> as specified in 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38.415</w:t>
      </w:r>
      <w:r>
        <w:rPr>
          <w:bCs/>
          <w:lang w:eastAsia="zh-CN"/>
        </w:rPr>
        <w:t xml:space="preserve"> [31]. </w:t>
      </w:r>
    </w:p>
    <w:p w14:paraId="18C3EAC8" w14:textId="77777777" w:rsidR="00FA7A88" w:rsidRPr="00E54F5A" w:rsidRDefault="00FA7A88" w:rsidP="00D24C1A"/>
    <w:bookmarkEnd w:id="5"/>
    <w:p w14:paraId="36B78D28" w14:textId="52997625" w:rsidR="0037007C" w:rsidRPr="006B5418" w:rsidRDefault="0037007C" w:rsidP="0037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D09A97A" w14:textId="77777777" w:rsidR="0037007C" w:rsidRDefault="0037007C">
      <w:pPr>
        <w:rPr>
          <w:noProof/>
        </w:rPr>
      </w:pPr>
    </w:p>
    <w:sectPr w:rsidR="0037007C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7A9E8" w14:textId="77777777" w:rsidR="005139AA" w:rsidRDefault="005139AA">
      <w:r>
        <w:separator/>
      </w:r>
    </w:p>
  </w:endnote>
  <w:endnote w:type="continuationSeparator" w:id="0">
    <w:p w14:paraId="5B8632C6" w14:textId="77777777" w:rsidR="005139AA" w:rsidRDefault="00513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B9C58" w14:textId="77777777" w:rsidR="005139AA" w:rsidRDefault="005139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57FF7" w14:textId="77777777" w:rsidR="005139AA" w:rsidRDefault="005139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CBCF2" w14:textId="77777777" w:rsidR="005139AA" w:rsidRDefault="005139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74948" w14:textId="77777777" w:rsidR="005139AA" w:rsidRDefault="005139AA">
      <w:r>
        <w:separator/>
      </w:r>
    </w:p>
  </w:footnote>
  <w:footnote w:type="continuationSeparator" w:id="0">
    <w:p w14:paraId="043CCA5D" w14:textId="77777777" w:rsidR="005139AA" w:rsidRDefault="005139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932C7" w14:textId="77777777" w:rsidR="005139AA" w:rsidRDefault="005139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65A8A" w14:textId="77777777" w:rsidR="005139AA" w:rsidRDefault="005139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B61CA" w14:textId="77777777" w:rsidR="005139AA" w:rsidRDefault="005139A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7EEDF" w14:textId="77777777" w:rsidR="005139AA" w:rsidRDefault="005139A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C3C82" w14:textId="77777777" w:rsidR="005139AA" w:rsidRDefault="005139A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CAEA7" w14:textId="77777777" w:rsidR="005139AA" w:rsidRDefault="005139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467"/>
    <w:rsid w:val="000171CE"/>
    <w:rsid w:val="00022E4A"/>
    <w:rsid w:val="0004039A"/>
    <w:rsid w:val="00041A17"/>
    <w:rsid w:val="00044BC6"/>
    <w:rsid w:val="00063B1A"/>
    <w:rsid w:val="00071439"/>
    <w:rsid w:val="000A1F6F"/>
    <w:rsid w:val="000A6394"/>
    <w:rsid w:val="000B3C65"/>
    <w:rsid w:val="000B7FED"/>
    <w:rsid w:val="000C038A"/>
    <w:rsid w:val="000C6598"/>
    <w:rsid w:val="000E463B"/>
    <w:rsid w:val="000E4BCE"/>
    <w:rsid w:val="000F1C04"/>
    <w:rsid w:val="000F2E68"/>
    <w:rsid w:val="00105363"/>
    <w:rsid w:val="001257F8"/>
    <w:rsid w:val="00125D56"/>
    <w:rsid w:val="001363D8"/>
    <w:rsid w:val="00140415"/>
    <w:rsid w:val="00141C44"/>
    <w:rsid w:val="00145D43"/>
    <w:rsid w:val="001510F8"/>
    <w:rsid w:val="001541FC"/>
    <w:rsid w:val="00163625"/>
    <w:rsid w:val="001662EB"/>
    <w:rsid w:val="00171E3A"/>
    <w:rsid w:val="00173627"/>
    <w:rsid w:val="001866FC"/>
    <w:rsid w:val="00192C46"/>
    <w:rsid w:val="001A08B3"/>
    <w:rsid w:val="001A5725"/>
    <w:rsid w:val="001A7B60"/>
    <w:rsid w:val="001B52F0"/>
    <w:rsid w:val="001B6DBF"/>
    <w:rsid w:val="001B7A65"/>
    <w:rsid w:val="001D4D94"/>
    <w:rsid w:val="001D7AF6"/>
    <w:rsid w:val="001E41F3"/>
    <w:rsid w:val="001E4D1D"/>
    <w:rsid w:val="001F262B"/>
    <w:rsid w:val="001F36B0"/>
    <w:rsid w:val="0022177D"/>
    <w:rsid w:val="00226E2B"/>
    <w:rsid w:val="00240915"/>
    <w:rsid w:val="00242E9C"/>
    <w:rsid w:val="0024572A"/>
    <w:rsid w:val="00253BF4"/>
    <w:rsid w:val="00257C49"/>
    <w:rsid w:val="0026004D"/>
    <w:rsid w:val="002640DD"/>
    <w:rsid w:val="00275D12"/>
    <w:rsid w:val="00284FEB"/>
    <w:rsid w:val="00285F15"/>
    <w:rsid w:val="002860C4"/>
    <w:rsid w:val="0029431F"/>
    <w:rsid w:val="002A084E"/>
    <w:rsid w:val="002A47ED"/>
    <w:rsid w:val="002B40C6"/>
    <w:rsid w:val="002B5741"/>
    <w:rsid w:val="002C63AD"/>
    <w:rsid w:val="002D1637"/>
    <w:rsid w:val="002E34BE"/>
    <w:rsid w:val="002F0468"/>
    <w:rsid w:val="00305409"/>
    <w:rsid w:val="003102FF"/>
    <w:rsid w:val="003609EF"/>
    <w:rsid w:val="0036231A"/>
    <w:rsid w:val="0037007C"/>
    <w:rsid w:val="00374DD4"/>
    <w:rsid w:val="0037713D"/>
    <w:rsid w:val="0039427F"/>
    <w:rsid w:val="003A2626"/>
    <w:rsid w:val="003A6C27"/>
    <w:rsid w:val="003B731C"/>
    <w:rsid w:val="003C589B"/>
    <w:rsid w:val="003D4687"/>
    <w:rsid w:val="003E1A36"/>
    <w:rsid w:val="003F1251"/>
    <w:rsid w:val="00410371"/>
    <w:rsid w:val="004105AB"/>
    <w:rsid w:val="004242F1"/>
    <w:rsid w:val="00454515"/>
    <w:rsid w:val="004762C9"/>
    <w:rsid w:val="00493D2B"/>
    <w:rsid w:val="004A0A38"/>
    <w:rsid w:val="004A6823"/>
    <w:rsid w:val="004B75B7"/>
    <w:rsid w:val="004E1669"/>
    <w:rsid w:val="004F3A2B"/>
    <w:rsid w:val="004F618D"/>
    <w:rsid w:val="004F6BD2"/>
    <w:rsid w:val="00510F64"/>
    <w:rsid w:val="005139AA"/>
    <w:rsid w:val="00514F3E"/>
    <w:rsid w:val="0051580D"/>
    <w:rsid w:val="00517989"/>
    <w:rsid w:val="005359E2"/>
    <w:rsid w:val="0054456D"/>
    <w:rsid w:val="00547111"/>
    <w:rsid w:val="005506F1"/>
    <w:rsid w:val="00552BD6"/>
    <w:rsid w:val="00570453"/>
    <w:rsid w:val="005812EE"/>
    <w:rsid w:val="00592D74"/>
    <w:rsid w:val="00594AC1"/>
    <w:rsid w:val="005A0920"/>
    <w:rsid w:val="005A14F4"/>
    <w:rsid w:val="005D66EF"/>
    <w:rsid w:val="005E01D6"/>
    <w:rsid w:val="005E2C44"/>
    <w:rsid w:val="006056A8"/>
    <w:rsid w:val="00605A34"/>
    <w:rsid w:val="00615375"/>
    <w:rsid w:val="00621188"/>
    <w:rsid w:val="006257ED"/>
    <w:rsid w:val="00635B56"/>
    <w:rsid w:val="0065255E"/>
    <w:rsid w:val="006608FD"/>
    <w:rsid w:val="00666086"/>
    <w:rsid w:val="00681A07"/>
    <w:rsid w:val="006855E5"/>
    <w:rsid w:val="00687A02"/>
    <w:rsid w:val="006934B7"/>
    <w:rsid w:val="0069573B"/>
    <w:rsid w:val="00695808"/>
    <w:rsid w:val="00697A85"/>
    <w:rsid w:val="006A3253"/>
    <w:rsid w:val="006A52D5"/>
    <w:rsid w:val="006A6B34"/>
    <w:rsid w:val="006B46FB"/>
    <w:rsid w:val="006D332E"/>
    <w:rsid w:val="006E21FB"/>
    <w:rsid w:val="006F64BE"/>
    <w:rsid w:val="00700EE5"/>
    <w:rsid w:val="00706DC2"/>
    <w:rsid w:val="00712F2D"/>
    <w:rsid w:val="00722371"/>
    <w:rsid w:val="00745F42"/>
    <w:rsid w:val="00766FE4"/>
    <w:rsid w:val="00772B99"/>
    <w:rsid w:val="0078006F"/>
    <w:rsid w:val="00792342"/>
    <w:rsid w:val="007977A8"/>
    <w:rsid w:val="007A04B3"/>
    <w:rsid w:val="007B0901"/>
    <w:rsid w:val="007B512A"/>
    <w:rsid w:val="007C2097"/>
    <w:rsid w:val="007C4936"/>
    <w:rsid w:val="007D6A07"/>
    <w:rsid w:val="007E5FA5"/>
    <w:rsid w:val="007F7259"/>
    <w:rsid w:val="008040A8"/>
    <w:rsid w:val="008123B5"/>
    <w:rsid w:val="00823A38"/>
    <w:rsid w:val="008279FA"/>
    <w:rsid w:val="00840C36"/>
    <w:rsid w:val="0086152A"/>
    <w:rsid w:val="008626E7"/>
    <w:rsid w:val="0086442D"/>
    <w:rsid w:val="00870EE7"/>
    <w:rsid w:val="00875C94"/>
    <w:rsid w:val="008863B9"/>
    <w:rsid w:val="008931F5"/>
    <w:rsid w:val="008A026D"/>
    <w:rsid w:val="008A3EA6"/>
    <w:rsid w:val="008A45A6"/>
    <w:rsid w:val="008A775B"/>
    <w:rsid w:val="008A7879"/>
    <w:rsid w:val="008D396D"/>
    <w:rsid w:val="008F193E"/>
    <w:rsid w:val="008F686C"/>
    <w:rsid w:val="008F68B0"/>
    <w:rsid w:val="009134FB"/>
    <w:rsid w:val="00913F08"/>
    <w:rsid w:val="009148DE"/>
    <w:rsid w:val="00925D27"/>
    <w:rsid w:val="00941E30"/>
    <w:rsid w:val="00953EAD"/>
    <w:rsid w:val="009568CB"/>
    <w:rsid w:val="00967C1B"/>
    <w:rsid w:val="00971564"/>
    <w:rsid w:val="009777D9"/>
    <w:rsid w:val="00985724"/>
    <w:rsid w:val="00991B88"/>
    <w:rsid w:val="009961B4"/>
    <w:rsid w:val="009A5753"/>
    <w:rsid w:val="009A579D"/>
    <w:rsid w:val="009A6B9E"/>
    <w:rsid w:val="009B27DD"/>
    <w:rsid w:val="009E3297"/>
    <w:rsid w:val="009F734F"/>
    <w:rsid w:val="00A0187E"/>
    <w:rsid w:val="00A157F0"/>
    <w:rsid w:val="00A21FB3"/>
    <w:rsid w:val="00A246B6"/>
    <w:rsid w:val="00A34BE3"/>
    <w:rsid w:val="00A36780"/>
    <w:rsid w:val="00A36FA1"/>
    <w:rsid w:val="00A47E70"/>
    <w:rsid w:val="00A50CF0"/>
    <w:rsid w:val="00A62C57"/>
    <w:rsid w:val="00A63689"/>
    <w:rsid w:val="00A7671C"/>
    <w:rsid w:val="00A77717"/>
    <w:rsid w:val="00A8135D"/>
    <w:rsid w:val="00A832E4"/>
    <w:rsid w:val="00A851E7"/>
    <w:rsid w:val="00A87E41"/>
    <w:rsid w:val="00AA2CBC"/>
    <w:rsid w:val="00AB7975"/>
    <w:rsid w:val="00AC0349"/>
    <w:rsid w:val="00AC5820"/>
    <w:rsid w:val="00AD1CD8"/>
    <w:rsid w:val="00AE0189"/>
    <w:rsid w:val="00AE293B"/>
    <w:rsid w:val="00AF02D9"/>
    <w:rsid w:val="00AF2E98"/>
    <w:rsid w:val="00AF6E1F"/>
    <w:rsid w:val="00B02849"/>
    <w:rsid w:val="00B258BB"/>
    <w:rsid w:val="00B67B97"/>
    <w:rsid w:val="00B70BAF"/>
    <w:rsid w:val="00B71FCF"/>
    <w:rsid w:val="00B760D3"/>
    <w:rsid w:val="00B968C8"/>
    <w:rsid w:val="00BA3EC5"/>
    <w:rsid w:val="00BA51D9"/>
    <w:rsid w:val="00BB15E9"/>
    <w:rsid w:val="00BB5DFC"/>
    <w:rsid w:val="00BC6667"/>
    <w:rsid w:val="00BD1D0D"/>
    <w:rsid w:val="00BD279D"/>
    <w:rsid w:val="00BD4665"/>
    <w:rsid w:val="00BD6BB8"/>
    <w:rsid w:val="00BE6054"/>
    <w:rsid w:val="00BF3FD4"/>
    <w:rsid w:val="00BF53B6"/>
    <w:rsid w:val="00C01828"/>
    <w:rsid w:val="00C02CAE"/>
    <w:rsid w:val="00C10306"/>
    <w:rsid w:val="00C10D33"/>
    <w:rsid w:val="00C3701E"/>
    <w:rsid w:val="00C45B01"/>
    <w:rsid w:val="00C66BA2"/>
    <w:rsid w:val="00C678AB"/>
    <w:rsid w:val="00C72D7F"/>
    <w:rsid w:val="00C83586"/>
    <w:rsid w:val="00C95985"/>
    <w:rsid w:val="00CA2B8F"/>
    <w:rsid w:val="00CB0940"/>
    <w:rsid w:val="00CC5026"/>
    <w:rsid w:val="00CC52CC"/>
    <w:rsid w:val="00CC68D0"/>
    <w:rsid w:val="00CD1911"/>
    <w:rsid w:val="00CE6D85"/>
    <w:rsid w:val="00D03F9A"/>
    <w:rsid w:val="00D06D51"/>
    <w:rsid w:val="00D11F45"/>
    <w:rsid w:val="00D217B5"/>
    <w:rsid w:val="00D24991"/>
    <w:rsid w:val="00D24C1A"/>
    <w:rsid w:val="00D35FCC"/>
    <w:rsid w:val="00D365CC"/>
    <w:rsid w:val="00D442FC"/>
    <w:rsid w:val="00D46761"/>
    <w:rsid w:val="00D50255"/>
    <w:rsid w:val="00D66520"/>
    <w:rsid w:val="00D77199"/>
    <w:rsid w:val="00D87B1B"/>
    <w:rsid w:val="00DA60B9"/>
    <w:rsid w:val="00DB57C1"/>
    <w:rsid w:val="00DC1F74"/>
    <w:rsid w:val="00DE34CF"/>
    <w:rsid w:val="00E02D38"/>
    <w:rsid w:val="00E03B96"/>
    <w:rsid w:val="00E12333"/>
    <w:rsid w:val="00E13240"/>
    <w:rsid w:val="00E13F3D"/>
    <w:rsid w:val="00E34898"/>
    <w:rsid w:val="00E4559D"/>
    <w:rsid w:val="00E54F5A"/>
    <w:rsid w:val="00E647CB"/>
    <w:rsid w:val="00E8079D"/>
    <w:rsid w:val="00E9489C"/>
    <w:rsid w:val="00E96E8F"/>
    <w:rsid w:val="00EB09B7"/>
    <w:rsid w:val="00EB344D"/>
    <w:rsid w:val="00EC5768"/>
    <w:rsid w:val="00EE7D7C"/>
    <w:rsid w:val="00EF3976"/>
    <w:rsid w:val="00EF4F3B"/>
    <w:rsid w:val="00EF79BE"/>
    <w:rsid w:val="00F2327D"/>
    <w:rsid w:val="00F25D98"/>
    <w:rsid w:val="00F300FB"/>
    <w:rsid w:val="00F468E8"/>
    <w:rsid w:val="00F5294E"/>
    <w:rsid w:val="00F561EB"/>
    <w:rsid w:val="00F63E21"/>
    <w:rsid w:val="00F80740"/>
    <w:rsid w:val="00F8263C"/>
    <w:rsid w:val="00F951B9"/>
    <w:rsid w:val="00FA47D0"/>
    <w:rsid w:val="00FA557B"/>
    <w:rsid w:val="00FA7A88"/>
    <w:rsid w:val="00FB2995"/>
    <w:rsid w:val="00FB6386"/>
    <w:rsid w:val="00FC28C8"/>
    <w:rsid w:val="00FC3B7D"/>
    <w:rsid w:val="00FC6389"/>
    <w:rsid w:val="00FE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8673"/>
    <o:shapelayout v:ext="edit">
      <o:idmap v:ext="edit" data="1"/>
    </o:shapelayout>
  </w:shapeDefaults>
  <w:decimalSymbol w:val=","/>
  <w:listSeparator w:val=";"/>
  <w14:docId w14:val="7912393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37007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3700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700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7007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7007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7007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E5F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5F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E5FA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E5FA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A87E4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2,Underrubrik2 Char2,no break Char2,H3-Heading 3 Char2,3 Char2,l3.3 Char2,h3 Char2,l3 Char2,list 3 Char2,list3 Char2,subhead Char2,Heading3 Char2,1. Char2,Heading No. L3 Char2,Sub-sub section Title Char2,L3 Char2,Head 3 Char1"/>
    <w:basedOn w:val="DefaultParagraphFont"/>
    <w:link w:val="Heading3"/>
    <w:rsid w:val="00242E9C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EF79BE"/>
    <w:rPr>
      <w:lang w:val="x-none"/>
    </w:rPr>
  </w:style>
  <w:style w:type="paragraph" w:customStyle="1" w:styleId="Guidance">
    <w:name w:val="Guidance"/>
    <w:basedOn w:val="Normal"/>
    <w:rsid w:val="00EF79BE"/>
    <w:rPr>
      <w:i/>
      <w:color w:val="0000FF"/>
    </w:rPr>
  </w:style>
  <w:style w:type="character" w:customStyle="1" w:styleId="CommentTextChar">
    <w:name w:val="Comment Text Char"/>
    <w:link w:val="CommentText"/>
    <w:rsid w:val="00EF79B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F79B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EF79B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rsid w:val="00EF79BE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EF79BE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link w:val="Heading2"/>
    <w:rsid w:val="00EF79BE"/>
    <w:rPr>
      <w:rFonts w:ascii="Arial" w:hAnsi="Arial"/>
      <w:sz w:val="32"/>
      <w:lang w:val="en-GB" w:eastAsia="en-US"/>
    </w:rPr>
  </w:style>
  <w:style w:type="character" w:customStyle="1" w:styleId="DocumentMapChar">
    <w:name w:val="Document Map Char"/>
    <w:link w:val="DocumentMap"/>
    <w:rsid w:val="00EF79BE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link w:val="Heading4"/>
    <w:rsid w:val="00EF79BE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EF79B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F79B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F79B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F79BE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basedOn w:val="DefaultParagraphFont"/>
    <w:rsid w:val="00EF79BE"/>
  </w:style>
  <w:style w:type="paragraph" w:customStyle="1" w:styleId="00BodyText">
    <w:name w:val="00 BodyText"/>
    <w:basedOn w:val="Normal"/>
    <w:rsid w:val="00EF79BE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a">
    <w:name w:val="??"/>
    <w:rsid w:val="00EF79BE"/>
    <w:pPr>
      <w:widowControl w:val="0"/>
    </w:pPr>
    <w:rPr>
      <w:rFonts w:ascii="Times New Roman" w:eastAsia="SimSun" w:hAnsi="Times New Roman"/>
      <w:lang w:val="en-US" w:eastAsia="en-US"/>
    </w:rPr>
  </w:style>
  <w:style w:type="paragraph" w:customStyle="1" w:styleId="2">
    <w:name w:val="??? 2"/>
    <w:basedOn w:val="a"/>
    <w:next w:val="a"/>
    <w:rsid w:val="00EF79BE"/>
    <w:pPr>
      <w:keepNext/>
    </w:pPr>
    <w:rPr>
      <w:rFonts w:ascii="Arial" w:hAnsi="Arial"/>
      <w:b/>
      <w:sz w:val="24"/>
    </w:rPr>
  </w:style>
  <w:style w:type="character" w:customStyle="1" w:styleId="PLChar">
    <w:name w:val="PL Char"/>
    <w:link w:val="PL"/>
    <w:rsid w:val="00EF79BE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EF79B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EF79B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EF79BE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EF79BE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EF79BE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EF79B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EF79BE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F79BE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F79B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F79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F79BE"/>
    <w:pPr>
      <w:keepNext/>
      <w:keepLines/>
      <w:numPr>
        <w:numId w:val="1"/>
      </w:numPr>
      <w:tabs>
        <w:tab w:val="clear" w:pos="720"/>
      </w:tabs>
      <w:ind w:left="0" w:firstLine="0"/>
    </w:pPr>
    <w:rPr>
      <w:rFonts w:eastAsia="SimSun"/>
      <w:b/>
    </w:rPr>
  </w:style>
  <w:style w:type="paragraph" w:customStyle="1" w:styleId="CouvRecTitle">
    <w:name w:val="Couv Rec Title"/>
    <w:basedOn w:val="Normal"/>
    <w:rsid w:val="00EF79B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EF79BE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F79BE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EF79BE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EF79BE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EF79BE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DefaultParagraphFont"/>
    <w:rsid w:val="00EF79BE"/>
  </w:style>
  <w:style w:type="paragraph" w:customStyle="1" w:styleId="tal0">
    <w:name w:val="tal"/>
    <w:basedOn w:val="Normal"/>
    <w:rsid w:val="00EF79BE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EF79BE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EF79BE"/>
  </w:style>
  <w:style w:type="character" w:customStyle="1" w:styleId="B1Char1">
    <w:name w:val="B1 Char1"/>
    <w:rsid w:val="00EF79B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F79BE"/>
  </w:style>
  <w:style w:type="paragraph" w:styleId="Revision">
    <w:name w:val="Revision"/>
    <w:hidden/>
    <w:uiPriority w:val="99"/>
    <w:semiHidden/>
    <w:rsid w:val="00EF79BE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F79BE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EF79BE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EF79BE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EF79BE"/>
    <w:rPr>
      <w:rFonts w:ascii="Arial" w:hAnsi="Arial" w:cs="Arial"/>
      <w:sz w:val="18"/>
      <w:lang w:eastAsia="en-US"/>
    </w:rPr>
  </w:style>
  <w:style w:type="character" w:customStyle="1" w:styleId="NOZchn">
    <w:name w:val="NO Zchn"/>
    <w:locked/>
    <w:rsid w:val="00EF79BE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EF79BE"/>
    <w:rPr>
      <w:rFonts w:ascii="Times New Roman" w:hAnsi="Times New Roman"/>
      <w:lang w:val="en-GB" w:eastAsia="en-US"/>
    </w:rPr>
  </w:style>
  <w:style w:type="character" w:customStyle="1" w:styleId="st">
    <w:name w:val="st"/>
    <w:rsid w:val="00B71FCF"/>
  </w:style>
  <w:style w:type="paragraph" w:customStyle="1" w:styleId="TempNote">
    <w:name w:val="TempNote"/>
    <w:basedOn w:val="Normal"/>
    <w:qFormat/>
    <w:rsid w:val="00EC576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C576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rsid w:val="00EC576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C576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C576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C576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EC576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C576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Heading6Char">
    <w:name w:val="Heading 6 Char"/>
    <w:link w:val="Heading6"/>
    <w:rsid w:val="00EC5768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C57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C576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EC5768"/>
    <w:rPr>
      <w:rFonts w:ascii="Courier New" w:eastAsia="Times New Roman" w:hAnsi="Courier New" w:cs="Courier New"/>
      <w:sz w:val="20"/>
      <w:szCs w:val="20"/>
    </w:rPr>
  </w:style>
  <w:style w:type="character" w:customStyle="1" w:styleId="EditorsNoteCharChar">
    <w:name w:val="Editor's Note Char Char"/>
    <w:rsid w:val="00D24C1A"/>
    <w:rPr>
      <w:rFonts w:ascii="Times New Roman" w:hAnsi="Times New Roman"/>
      <w:color w:val="FF0000"/>
      <w:lang w:eastAsia="en-US"/>
    </w:rPr>
  </w:style>
  <w:style w:type="paragraph" w:customStyle="1" w:styleId="FL">
    <w:name w:val="FL"/>
    <w:basedOn w:val="Normal"/>
    <w:rsid w:val="00D24C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FooterChar">
    <w:name w:val="Footer Char"/>
    <w:link w:val="Footer"/>
    <w:rsid w:val="00D24C1A"/>
    <w:rPr>
      <w:rFonts w:ascii="Arial" w:hAnsi="Arial"/>
      <w:b/>
      <w:i/>
      <w:noProof/>
      <w:sz w:val="18"/>
      <w:lang w:val="en-GB" w:eastAsia="en-US"/>
    </w:rPr>
  </w:style>
  <w:style w:type="character" w:customStyle="1" w:styleId="Heading1Char">
    <w:name w:val="Heading 1 Char"/>
    <w:link w:val="Heading1"/>
    <w:uiPriority w:val="9"/>
    <w:rsid w:val="00D24C1A"/>
    <w:rPr>
      <w:rFonts w:ascii="Arial" w:hAnsi="Arial"/>
      <w:sz w:val="3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D24C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D24C1A"/>
    <w:rPr>
      <w:rFonts w:ascii="Arial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4A874-DD53-4E70-935E-5CDE560A1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633</TotalTime>
  <Pages>5</Pages>
  <Words>1338</Words>
  <Characters>6841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184</cp:revision>
  <cp:lastPrinted>1900-01-01T08:00:00Z</cp:lastPrinted>
  <dcterms:created xsi:type="dcterms:W3CDTF">2018-11-05T09:14:00Z</dcterms:created>
  <dcterms:modified xsi:type="dcterms:W3CDTF">2019-09-24T14:38:00Z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